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4561368C" w:rsidR="001E41F3" w:rsidRDefault="001E41F3">
      <w:pPr>
        <w:pStyle w:val="CRCoverPage"/>
        <w:tabs>
          <w:tab w:val="right" w:pos="9639"/>
        </w:tabs>
        <w:spacing w:after="0"/>
        <w:rPr>
          <w:b/>
          <w:i/>
          <w:noProof/>
          <w:sz w:val="28"/>
        </w:rPr>
      </w:pPr>
      <w:r>
        <w:rPr>
          <w:b/>
          <w:noProof/>
          <w:sz w:val="24"/>
        </w:rPr>
        <w:t>3GPP TSG-</w:t>
      </w:r>
      <w:r w:rsidR="003C6346">
        <w:rPr>
          <w:b/>
          <w:noProof/>
          <w:sz w:val="24"/>
        </w:rPr>
        <w:t xml:space="preserve">SA </w:t>
      </w:r>
      <w:r w:rsidR="004C71F6">
        <w:rPr>
          <w:b/>
          <w:noProof/>
          <w:sz w:val="24"/>
        </w:rPr>
        <w:t xml:space="preserve">WG2 </w:t>
      </w:r>
      <w:r>
        <w:rPr>
          <w:b/>
          <w:noProof/>
          <w:sz w:val="24"/>
        </w:rPr>
        <w:t>Meeting #</w:t>
      </w:r>
      <w:r w:rsidR="00E001A3">
        <w:rPr>
          <w:b/>
          <w:noProof/>
          <w:sz w:val="24"/>
        </w:rPr>
        <w:t>135</w:t>
      </w:r>
      <w:r>
        <w:rPr>
          <w:b/>
          <w:i/>
          <w:noProof/>
          <w:sz w:val="28"/>
        </w:rPr>
        <w:tab/>
      </w:r>
      <w:r w:rsidR="00241397">
        <w:rPr>
          <w:b/>
          <w:i/>
          <w:noProof/>
          <w:sz w:val="28"/>
        </w:rPr>
        <w:t>S2-</w:t>
      </w:r>
      <w:r w:rsidR="00F42AEA">
        <w:rPr>
          <w:b/>
          <w:i/>
          <w:noProof/>
          <w:sz w:val="28"/>
        </w:rPr>
        <w:t>1910</w:t>
      </w:r>
      <w:r w:rsidR="00F44FC4">
        <w:rPr>
          <w:b/>
          <w:i/>
          <w:noProof/>
          <w:sz w:val="28"/>
        </w:rPr>
        <w:t>667</w:t>
      </w:r>
    </w:p>
    <w:p w14:paraId="7502F268" w14:textId="10BCD4CC" w:rsidR="001E41F3" w:rsidRDefault="00A376D2" w:rsidP="005E2C44">
      <w:pPr>
        <w:pStyle w:val="CRCoverPage"/>
        <w:outlineLvl w:val="0"/>
        <w:rPr>
          <w:b/>
          <w:noProof/>
          <w:sz w:val="24"/>
        </w:rPr>
      </w:pPr>
      <w:r>
        <w:rPr>
          <w:b/>
          <w:noProof/>
          <w:sz w:val="24"/>
        </w:rPr>
        <w:t>Split</w:t>
      </w:r>
      <w:r w:rsidR="001E41F3">
        <w:rPr>
          <w:b/>
          <w:noProof/>
          <w:sz w:val="24"/>
        </w:rPr>
        <w:t xml:space="preserve">, </w:t>
      </w:r>
      <w:r w:rsidR="00D31E6D">
        <w:rPr>
          <w:b/>
          <w:noProof/>
          <w:sz w:val="24"/>
        </w:rPr>
        <w:t>Cro</w:t>
      </w:r>
      <w:r w:rsidR="008C4CDE">
        <w:rPr>
          <w:b/>
          <w:noProof/>
          <w:sz w:val="24"/>
        </w:rPr>
        <w:t>a</w:t>
      </w:r>
      <w:r w:rsidR="00D31E6D">
        <w:rPr>
          <w:b/>
          <w:noProof/>
          <w:sz w:val="24"/>
        </w:rPr>
        <w:t>tia</w:t>
      </w:r>
      <w:r w:rsidR="001E41F3">
        <w:rPr>
          <w:b/>
          <w:noProof/>
          <w:sz w:val="24"/>
        </w:rPr>
        <w:t xml:space="preserve">, </w:t>
      </w:r>
      <w:r w:rsidR="00B57E28">
        <w:rPr>
          <w:b/>
          <w:noProof/>
          <w:sz w:val="24"/>
        </w:rPr>
        <w:t>14</w:t>
      </w:r>
      <w:r w:rsidR="00547111">
        <w:rPr>
          <w:b/>
          <w:noProof/>
          <w:sz w:val="24"/>
        </w:rPr>
        <w:t xml:space="preserve"> </w:t>
      </w:r>
      <w:r w:rsidR="000A085A">
        <w:rPr>
          <w:b/>
          <w:noProof/>
          <w:sz w:val="24"/>
        </w:rPr>
        <w:t>–</w:t>
      </w:r>
      <w:r w:rsidR="00547111">
        <w:rPr>
          <w:b/>
          <w:noProof/>
          <w:sz w:val="24"/>
        </w:rPr>
        <w:t xml:space="preserve"> </w:t>
      </w:r>
      <w:r w:rsidR="00645BC0">
        <w:rPr>
          <w:b/>
          <w:noProof/>
          <w:sz w:val="24"/>
        </w:rPr>
        <w:t>18</w:t>
      </w:r>
      <w:r w:rsidR="000A085A">
        <w:rPr>
          <w:b/>
          <w:noProof/>
          <w:sz w:val="24"/>
        </w:rPr>
        <w:t xml:space="preserve"> Oct</w:t>
      </w:r>
      <w:r w:rsidR="0057481B">
        <w:rPr>
          <w:b/>
          <w:noProof/>
          <w:sz w:val="24"/>
        </w:rPr>
        <w:t>ober</w:t>
      </w:r>
      <w:r w:rsidR="000A085A">
        <w:rPr>
          <w:b/>
          <w:noProof/>
          <w:sz w:val="24"/>
        </w:rPr>
        <w:t xml:space="preserve"> 2019</w:t>
      </w:r>
      <w:r w:rsidR="005573FD">
        <w:rPr>
          <w:b/>
          <w:noProof/>
          <w:sz w:val="24"/>
        </w:rPr>
        <w:tab/>
      </w:r>
      <w:r w:rsidR="006B1F90">
        <w:rPr>
          <w:b/>
          <w:noProof/>
          <w:sz w:val="24"/>
        </w:rPr>
        <w:t xml:space="preserve">  </w:t>
      </w:r>
      <w:r w:rsidR="005573FD">
        <w:rPr>
          <w:b/>
          <w:noProof/>
          <w:sz w:val="24"/>
        </w:rPr>
        <w:tab/>
      </w:r>
      <w:r w:rsidR="005573FD">
        <w:rPr>
          <w:b/>
          <w:noProof/>
          <w:sz w:val="24"/>
        </w:rPr>
        <w:tab/>
      </w:r>
      <w:r w:rsidR="005573FD">
        <w:rPr>
          <w:b/>
          <w:noProof/>
          <w:sz w:val="24"/>
        </w:rPr>
        <w:tab/>
      </w:r>
      <w:r w:rsidR="005573FD">
        <w:rPr>
          <w:b/>
          <w:noProof/>
          <w:sz w:val="24"/>
        </w:rPr>
        <w:tab/>
      </w:r>
      <w:r w:rsidR="005573FD">
        <w:rPr>
          <w:b/>
          <w:noProof/>
          <w:sz w:val="24"/>
        </w:rPr>
        <w:tab/>
      </w:r>
      <w:r w:rsidR="005573FD">
        <w:rPr>
          <w:b/>
          <w:noProof/>
          <w:sz w:val="24"/>
        </w:rPr>
        <w:tab/>
      </w:r>
      <w:r w:rsidR="005573FD">
        <w:rPr>
          <w:b/>
          <w:noProof/>
          <w:sz w:val="24"/>
        </w:rPr>
        <w:tab/>
      </w:r>
      <w:r w:rsidR="005573FD">
        <w:rPr>
          <w:b/>
          <w:noProof/>
          <w:sz w:val="24"/>
        </w:rPr>
        <w:tab/>
      </w:r>
      <w:r w:rsidR="005573FD">
        <w:rPr>
          <w:b/>
          <w:noProof/>
          <w:sz w:val="24"/>
        </w:rPr>
        <w:tab/>
      </w:r>
      <w:r w:rsidR="005573FD">
        <w:rPr>
          <w:b/>
          <w:noProof/>
          <w:sz w:val="24"/>
        </w:rPr>
        <w:tab/>
      </w:r>
      <w:r w:rsidR="005573FD">
        <w:rPr>
          <w:b/>
          <w:noProof/>
          <w:sz w:val="24"/>
        </w:rPr>
        <w:tab/>
      </w:r>
      <w:r w:rsidR="006B1F90">
        <w:rPr>
          <w:b/>
          <w:noProof/>
          <w:sz w:val="24"/>
        </w:rPr>
        <w:t xml:space="preserve"> </w:t>
      </w:r>
      <w:r w:rsidR="005573FD" w:rsidRPr="00907C1A">
        <w:rPr>
          <w:rFonts w:cs="Arial"/>
          <w:b/>
          <w:bCs/>
          <w:i/>
          <w:color w:val="0000FF"/>
          <w:sz w:val="18"/>
        </w:rPr>
        <w:t>(Revision of S2-19</w:t>
      </w:r>
      <w:r w:rsidR="00F44FC4">
        <w:rPr>
          <w:rFonts w:cs="Arial"/>
          <w:b/>
          <w:bCs/>
          <w:i/>
          <w:color w:val="0000FF"/>
          <w:sz w:val="18"/>
        </w:rPr>
        <w:t>10307</w:t>
      </w:r>
      <w:r w:rsidR="005573FD" w:rsidRPr="00907C1A">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bookmarkStart w:id="0" w:name="_GoBack"/>
        <w:bookmarkEnd w:id="0"/>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12B0BBED" w:rsidR="001E41F3" w:rsidRPr="00410371" w:rsidRDefault="00241397" w:rsidP="00E13F3D">
            <w:pPr>
              <w:pStyle w:val="CRCoverPage"/>
              <w:spacing w:after="0"/>
              <w:jc w:val="right"/>
              <w:rPr>
                <w:b/>
                <w:noProof/>
                <w:sz w:val="28"/>
              </w:rPr>
            </w:pPr>
            <w:r>
              <w:rPr>
                <w:b/>
                <w:noProof/>
                <w:sz w:val="28"/>
              </w:rPr>
              <w:t>23.</w:t>
            </w:r>
            <w:r w:rsidR="002226A8">
              <w:rPr>
                <w:b/>
                <w:noProof/>
                <w:sz w:val="28"/>
              </w:rPr>
              <w:t>4</w:t>
            </w:r>
            <w:r>
              <w:rPr>
                <w:b/>
                <w:noProof/>
                <w:sz w:val="28"/>
              </w:rPr>
              <w:t>01</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557A1EBF" w:rsidR="001E41F3" w:rsidRPr="00410371" w:rsidRDefault="005E09C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7ABB">
              <w:rPr>
                <w:b/>
                <w:noProof/>
                <w:sz w:val="28"/>
              </w:rPr>
              <w:t>354</w:t>
            </w:r>
            <w:r>
              <w:rPr>
                <w:b/>
                <w:noProof/>
                <w:sz w:val="28"/>
              </w:rPr>
              <w:fldChar w:fldCharType="end"/>
            </w:r>
            <w:r w:rsidR="00F42AEA">
              <w:rPr>
                <w:b/>
                <w:noProof/>
                <w:sz w:val="28"/>
              </w:rPr>
              <w:t>7</w:t>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6D8B4582" w:rsidR="001E41F3" w:rsidRPr="005C1FB2" w:rsidRDefault="005A5376" w:rsidP="00E13F3D">
            <w:pPr>
              <w:pStyle w:val="CRCoverPage"/>
              <w:spacing w:after="0"/>
              <w:jc w:val="center"/>
              <w:rPr>
                <w:b/>
                <w:noProof/>
                <w:sz w:val="28"/>
                <w:szCs w:val="28"/>
              </w:rPr>
            </w:pPr>
            <w:r>
              <w:rPr>
                <w:b/>
                <w:noProof/>
                <w:sz w:val="28"/>
                <w:szCs w:val="28"/>
              </w:rPr>
              <w:t>2</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09949A87" w:rsidR="001E41F3" w:rsidRPr="00410371" w:rsidRDefault="00E561F4">
            <w:pPr>
              <w:pStyle w:val="CRCoverPage"/>
              <w:spacing w:after="0"/>
              <w:jc w:val="center"/>
              <w:rPr>
                <w:noProof/>
                <w:sz w:val="28"/>
              </w:rPr>
            </w:pPr>
            <w:r>
              <w:rPr>
                <w:b/>
                <w:noProof/>
                <w:sz w:val="28"/>
              </w:rPr>
              <w:t>16.</w:t>
            </w:r>
            <w:r w:rsidR="00957FA9">
              <w:rPr>
                <w:b/>
                <w:noProof/>
                <w:sz w:val="28"/>
              </w:rPr>
              <w:t>4</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21F01E57" w:rsidR="00F25D98" w:rsidRDefault="00AE4DDD" w:rsidP="001E41F3">
            <w:pPr>
              <w:pStyle w:val="CRCoverPage"/>
              <w:spacing w:after="0"/>
              <w:jc w:val="center"/>
              <w:rPr>
                <w:b/>
                <w:caps/>
                <w:noProof/>
              </w:rPr>
            </w:pPr>
            <w:r>
              <w:rPr>
                <w:b/>
                <w:caps/>
                <w:noProof/>
              </w:rPr>
              <w:t>X</w:t>
            </w: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7B6FB5D5" w:rsidR="001E41F3" w:rsidRDefault="00662F4A">
            <w:pPr>
              <w:pStyle w:val="CRCoverPage"/>
              <w:spacing w:after="0"/>
              <w:ind w:left="100"/>
              <w:rPr>
                <w:noProof/>
              </w:rPr>
            </w:pPr>
            <w:proofErr w:type="spellStart"/>
            <w:r>
              <w:t>Uli</w:t>
            </w:r>
            <w:r w:rsidR="00D74970">
              <w:t>censed</w:t>
            </w:r>
            <w:proofErr w:type="spellEnd"/>
            <w:r w:rsidR="00D74970">
              <w:t xml:space="preserve"> Spectrum </w:t>
            </w:r>
            <w:r w:rsidR="00A52E44">
              <w:t>for</w:t>
            </w:r>
            <w:r w:rsidR="00F120FD">
              <w:t xml:space="preserve"> NR-U</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7808E414" w:rsidR="001E41F3" w:rsidRPr="00377DA2" w:rsidRDefault="00F876A4" w:rsidP="003C0221">
            <w:pPr>
              <w:autoSpaceDE w:val="0"/>
              <w:autoSpaceDN w:val="0"/>
              <w:spacing w:after="0"/>
              <w:rPr>
                <w:rFonts w:ascii="Arial" w:hAnsi="Arial" w:cs="Arial"/>
                <w:lang w:val="sv-SE" w:eastAsia="zh-CN"/>
              </w:rPr>
            </w:pPr>
            <w:r w:rsidRPr="00377DA2">
              <w:rPr>
                <w:rFonts w:ascii="Arial" w:hAnsi="Arial" w:cs="Arial"/>
              </w:rPr>
              <w:t>NR_unlic-Core</w:t>
            </w:r>
            <w:r w:rsidR="004359E9">
              <w:rPr>
                <w:rFonts w:ascii="Arial" w:hAnsi="Arial" w:cs="Arial"/>
              </w:rPr>
              <w:t>,</w:t>
            </w:r>
            <w:r w:rsidR="00FA2C2D">
              <w:rPr>
                <w:rFonts w:ascii="Arial" w:hAnsi="Arial" w:cs="Arial"/>
              </w:rPr>
              <w:t>TEI16</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3237E997" w:rsidR="001E41F3" w:rsidRDefault="0046182F">
            <w:pPr>
              <w:pStyle w:val="CRCoverPage"/>
              <w:spacing w:after="0"/>
              <w:ind w:left="100"/>
              <w:rPr>
                <w:noProof/>
              </w:rPr>
            </w:pPr>
            <w:r>
              <w:rPr>
                <w:noProof/>
              </w:rPr>
              <w:t>2019-10-0</w:t>
            </w:r>
            <w:r w:rsidR="00A86972">
              <w:rPr>
                <w:noProof/>
              </w:rPr>
              <w:t>4</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4ADFAB6D" w:rsidR="001E41F3" w:rsidRDefault="00781AA6" w:rsidP="00D24991">
            <w:pPr>
              <w:pStyle w:val="CRCoverPage"/>
              <w:spacing w:after="0"/>
              <w:ind w:left="100" w:right="-609"/>
              <w:rPr>
                <w:b/>
                <w:noProof/>
              </w:rPr>
            </w:pPr>
            <w:r>
              <w:rPr>
                <w:b/>
                <w:noProof/>
              </w:rPr>
              <w:t>B</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C4B8F" w14:textId="6D156456" w:rsidR="001E41F3" w:rsidRDefault="00B310B4">
            <w:pPr>
              <w:pStyle w:val="CRCoverPage"/>
              <w:spacing w:after="0"/>
              <w:ind w:left="100"/>
              <w:rPr>
                <w:noProof/>
              </w:rPr>
            </w:pPr>
            <w:r>
              <w:rPr>
                <w:noProof/>
              </w:rPr>
              <w:t>SA2 has re</w:t>
            </w:r>
            <w:r w:rsidR="008A47EC">
              <w:rPr>
                <w:noProof/>
              </w:rPr>
              <w:t>s</w:t>
            </w:r>
            <w:r>
              <w:rPr>
                <w:noProof/>
              </w:rPr>
              <w:t>ponded to RAN</w:t>
            </w:r>
            <w:r w:rsidR="00490218">
              <w:rPr>
                <w:noProof/>
              </w:rPr>
              <w:t>2</w:t>
            </w:r>
            <w:r>
              <w:rPr>
                <w:noProof/>
              </w:rPr>
              <w:t xml:space="preserve"> in S2-1</w:t>
            </w:r>
            <w:r w:rsidR="00644B91">
              <w:rPr>
                <w:noProof/>
              </w:rPr>
              <w:t xml:space="preserve">811023 </w:t>
            </w:r>
            <w:r w:rsidR="004E3CEC">
              <w:rPr>
                <w:noProof/>
              </w:rPr>
              <w:t xml:space="preserve">with </w:t>
            </w:r>
            <w:r w:rsidR="00644B91">
              <w:rPr>
                <w:noProof/>
              </w:rPr>
              <w:t xml:space="preserve">the </w:t>
            </w:r>
            <w:r w:rsidR="004E3CEC">
              <w:rPr>
                <w:noProof/>
              </w:rPr>
              <w:t xml:space="preserve">following </w:t>
            </w:r>
            <w:r w:rsidR="00644B91">
              <w:rPr>
                <w:noProof/>
              </w:rPr>
              <w:t xml:space="preserve">possible impacts </w:t>
            </w:r>
            <w:r w:rsidR="00493E87">
              <w:rPr>
                <w:noProof/>
              </w:rPr>
              <w:t>for</w:t>
            </w:r>
            <w:r w:rsidR="00644B91">
              <w:rPr>
                <w:noProof/>
              </w:rPr>
              <w:t xml:space="preserve"> introducting</w:t>
            </w:r>
            <w:r w:rsidR="00B80B47">
              <w:rPr>
                <w:noProof/>
              </w:rPr>
              <w:t xml:space="preserve"> unlicensed spectrum</w:t>
            </w:r>
            <w:r w:rsidR="000A2C29">
              <w:rPr>
                <w:noProof/>
              </w:rPr>
              <w:t xml:space="preserve"> for NR-U</w:t>
            </w:r>
            <w:r w:rsidR="00B80B47">
              <w:rPr>
                <w:noProof/>
              </w:rPr>
              <w:t>.</w:t>
            </w:r>
          </w:p>
          <w:p w14:paraId="4FF69992" w14:textId="77777777" w:rsidR="004E3CEC" w:rsidRDefault="004E3CEC" w:rsidP="00D63BCB">
            <w:pPr>
              <w:pStyle w:val="Header"/>
              <w:rPr>
                <w:rFonts w:cs="Arial"/>
                <w:b w:val="0"/>
                <w:u w:val="single"/>
              </w:rPr>
            </w:pPr>
          </w:p>
          <w:p w14:paraId="4586FBE7" w14:textId="77777777" w:rsidR="0003474F" w:rsidRPr="00C26A30" w:rsidRDefault="0003474F" w:rsidP="0003474F">
            <w:pPr>
              <w:rPr>
                <w:rFonts w:ascii="Arial" w:hAnsi="Arial" w:cs="Arial"/>
                <w:b/>
                <w:u w:val="single"/>
              </w:rPr>
            </w:pPr>
            <w:r w:rsidRPr="00C26A30">
              <w:rPr>
                <w:rFonts w:ascii="Arial" w:hAnsi="Arial" w:cs="Arial"/>
                <w:b/>
                <w:u w:val="single"/>
              </w:rPr>
              <w:t>Evolved Packet System:</w:t>
            </w:r>
          </w:p>
          <w:p w14:paraId="667A9C7D" w14:textId="77777777" w:rsidR="0003474F" w:rsidRPr="00A32496" w:rsidRDefault="0003474F" w:rsidP="0003474F">
            <w:pPr>
              <w:rPr>
                <w:rFonts w:ascii="Arial" w:hAnsi="Arial" w:cs="Arial"/>
              </w:rPr>
            </w:pPr>
            <w:r>
              <w:rPr>
                <w:rFonts w:ascii="Arial" w:hAnsi="Arial" w:cs="Arial"/>
              </w:rPr>
              <w:t xml:space="preserve">The same impact identified for 5GS applies also for EPS. </w:t>
            </w:r>
            <w:r w:rsidRPr="00A32496">
              <w:rPr>
                <w:rFonts w:ascii="Arial" w:hAnsi="Arial" w:cs="Arial"/>
              </w:rPr>
              <w:t xml:space="preserve">SA2 understanding is that for NR-U in EPS </w:t>
            </w:r>
            <w:r>
              <w:rPr>
                <w:rFonts w:ascii="Arial" w:hAnsi="Arial" w:cs="Arial"/>
              </w:rPr>
              <w:t xml:space="preserve">it </w:t>
            </w:r>
            <w:r w:rsidRPr="00A32496">
              <w:rPr>
                <w:rFonts w:ascii="Arial" w:hAnsi="Arial" w:cs="Arial"/>
              </w:rPr>
              <w:t xml:space="preserve">is only for NR-U as secondary RAT (ENDC case) following similar approach in terms of </w:t>
            </w:r>
            <w:proofErr w:type="gramStart"/>
            <w:r w:rsidRPr="00A32496">
              <w:rPr>
                <w:rFonts w:ascii="Arial" w:hAnsi="Arial" w:cs="Arial"/>
              </w:rPr>
              <w:t>subscription based</w:t>
            </w:r>
            <w:proofErr w:type="gramEnd"/>
            <w:r w:rsidRPr="00A32496">
              <w:rPr>
                <w:rFonts w:ascii="Arial" w:hAnsi="Arial" w:cs="Arial"/>
              </w:rPr>
              <w:t xml:space="preserve"> access restriction, policy and charging as LAA/LWA</w:t>
            </w:r>
            <w:r>
              <w:rPr>
                <w:rFonts w:ascii="Arial" w:hAnsi="Arial" w:cs="Arial"/>
              </w:rPr>
              <w:t>.</w:t>
            </w:r>
            <w:r w:rsidRPr="00A32496">
              <w:rPr>
                <w:rFonts w:ascii="Arial" w:hAnsi="Arial" w:cs="Arial"/>
              </w:rPr>
              <w:t xml:space="preserve"> </w:t>
            </w:r>
            <w:r>
              <w:rPr>
                <w:rFonts w:ascii="Arial" w:hAnsi="Arial" w:cs="Arial"/>
              </w:rPr>
              <w:t>A</w:t>
            </w:r>
            <w:r w:rsidRPr="00A32496">
              <w:rPr>
                <w:rFonts w:ascii="Arial" w:hAnsi="Arial" w:cs="Arial"/>
              </w:rPr>
              <w:t>s such similar solution can be adopted as the one that already exists in EPS</w:t>
            </w:r>
          </w:p>
          <w:p w14:paraId="4182F6A2" w14:textId="77777777" w:rsidR="00D63BCB" w:rsidRDefault="00D63BCB">
            <w:pPr>
              <w:pStyle w:val="CRCoverPage"/>
              <w:spacing w:after="0"/>
              <w:ind w:left="100"/>
              <w:rPr>
                <w:noProof/>
              </w:rPr>
            </w:pPr>
          </w:p>
          <w:p w14:paraId="41867677" w14:textId="67BDA1ED" w:rsidR="003A2A99" w:rsidRDefault="00B80B47">
            <w:pPr>
              <w:pStyle w:val="CRCoverPage"/>
              <w:spacing w:after="0"/>
              <w:ind w:left="100"/>
              <w:rPr>
                <w:noProof/>
              </w:rPr>
            </w:pPr>
            <w:r>
              <w:rPr>
                <w:noProof/>
              </w:rPr>
              <w:t xml:space="preserve">The new </w:t>
            </w:r>
            <w:r w:rsidR="00512F5C">
              <w:rPr>
                <w:noProof/>
              </w:rPr>
              <w:t xml:space="preserve">LS </w:t>
            </w:r>
            <w:r w:rsidR="00490218">
              <w:rPr>
                <w:noProof/>
              </w:rPr>
              <w:t>R2-19115</w:t>
            </w:r>
            <w:r w:rsidR="00512F5C">
              <w:rPr>
                <w:noProof/>
              </w:rPr>
              <w:t>3</w:t>
            </w:r>
            <w:r w:rsidR="00490218">
              <w:rPr>
                <w:noProof/>
              </w:rPr>
              <w:t xml:space="preserve">3 </w:t>
            </w:r>
            <w:r w:rsidR="00A97574">
              <w:rPr>
                <w:noProof/>
              </w:rPr>
              <w:t xml:space="preserve">with action below </w:t>
            </w:r>
            <w:r w:rsidR="00512F5C">
              <w:rPr>
                <w:noProof/>
              </w:rPr>
              <w:t>ask</w:t>
            </w:r>
            <w:r w:rsidR="00A97574">
              <w:rPr>
                <w:noProof/>
              </w:rPr>
              <w:t>ing</w:t>
            </w:r>
            <w:r w:rsidR="00512F5C">
              <w:rPr>
                <w:noProof/>
              </w:rPr>
              <w:t xml:space="preserve"> SA2 to</w:t>
            </w:r>
            <w:r w:rsidR="00490218">
              <w:rPr>
                <w:noProof/>
              </w:rPr>
              <w:t xml:space="preserve"> complete the </w:t>
            </w:r>
            <w:r w:rsidR="00DC7E2D">
              <w:rPr>
                <w:noProof/>
              </w:rPr>
              <w:t>relative work as indicated in S2-1811023.</w:t>
            </w:r>
          </w:p>
          <w:p w14:paraId="1E01B6AB" w14:textId="66E2FE5E" w:rsidR="00E20557" w:rsidRDefault="00E20557" w:rsidP="00E20557">
            <w:pPr>
              <w:spacing w:after="120"/>
              <w:ind w:left="993" w:hanging="993"/>
              <w:rPr>
                <w:rFonts w:ascii="Arial" w:hAnsi="Arial" w:cs="Arial"/>
                <w:b/>
              </w:rPr>
            </w:pPr>
          </w:p>
          <w:p w14:paraId="590BB955" w14:textId="77777777" w:rsidR="00BD372D" w:rsidRPr="00BD372D" w:rsidRDefault="00BD372D" w:rsidP="00BD372D">
            <w:pPr>
              <w:rPr>
                <w:rFonts w:ascii="Arial" w:hAnsi="Arial" w:cs="Arial"/>
                <w:lang w:val="en-US"/>
              </w:rPr>
            </w:pPr>
            <w:r w:rsidRPr="00BD372D">
              <w:rPr>
                <w:rFonts w:ascii="Arial" w:hAnsi="Arial" w:cs="Arial"/>
                <w:b/>
              </w:rPr>
              <w:t xml:space="preserve">ACTION: </w:t>
            </w:r>
            <w:r w:rsidRPr="00BD372D">
              <w:rPr>
                <w:rFonts w:ascii="Arial" w:hAnsi="Arial" w:cs="Arial"/>
                <w:b/>
                <w:color w:val="0070C0"/>
              </w:rPr>
              <w:tab/>
            </w:r>
            <w:r w:rsidRPr="00BD372D">
              <w:rPr>
                <w:rFonts w:ascii="Arial" w:hAnsi="Arial" w:cs="Arial"/>
                <w:lang w:val="en-US"/>
              </w:rPr>
              <w:t>.</w:t>
            </w:r>
          </w:p>
          <w:p w14:paraId="31D1D0AA" w14:textId="77777777" w:rsidR="00BD372D" w:rsidRPr="00BD372D" w:rsidRDefault="00BD372D" w:rsidP="00BD372D">
            <w:pPr>
              <w:outlineLvl w:val="0"/>
              <w:rPr>
                <w:rFonts w:ascii="Arial" w:hAnsi="Arial" w:cs="Arial"/>
              </w:rPr>
            </w:pPr>
            <w:r w:rsidRPr="00BD372D">
              <w:rPr>
                <w:rFonts w:ascii="Arial" w:hAnsi="Arial" w:cs="Arial"/>
              </w:rPr>
              <w:t>RAN2 respectfully asks SA2 and CT1 to complete the normative work on subscription-based access restriction, policy and charging functionalities for NR accessing through unlicensed bands.</w:t>
            </w:r>
          </w:p>
          <w:p w14:paraId="6F2A07AB" w14:textId="421EF41A" w:rsidR="00B80B47" w:rsidRDefault="003A2A99">
            <w:pPr>
              <w:pStyle w:val="CRCoverPage"/>
              <w:spacing w:after="0"/>
              <w:ind w:left="100"/>
              <w:rPr>
                <w:noProof/>
              </w:rPr>
            </w:pPr>
            <w:r>
              <w:rPr>
                <w:noProof/>
              </w:rPr>
              <w:t xml:space="preserve">The current </w:t>
            </w:r>
            <w:r w:rsidR="00F00990">
              <w:rPr>
                <w:noProof/>
              </w:rPr>
              <w:t>2</w:t>
            </w:r>
            <w:r w:rsidR="003B448A">
              <w:rPr>
                <w:noProof/>
              </w:rPr>
              <w:t>3</w:t>
            </w:r>
            <w:r w:rsidR="00F00990">
              <w:rPr>
                <w:noProof/>
              </w:rPr>
              <w:t>.</w:t>
            </w:r>
            <w:r w:rsidR="003B448A">
              <w:rPr>
                <w:noProof/>
              </w:rPr>
              <w:t>4</w:t>
            </w:r>
            <w:r w:rsidR="00F00990">
              <w:rPr>
                <w:noProof/>
              </w:rPr>
              <w:t>01</w:t>
            </w:r>
            <w:r>
              <w:rPr>
                <w:noProof/>
              </w:rPr>
              <w:t xml:space="preserve"> specification lack of unlicensed </w:t>
            </w:r>
            <w:r w:rsidR="00F00990">
              <w:rPr>
                <w:noProof/>
              </w:rPr>
              <w:t xml:space="preserve">spectrum </w:t>
            </w:r>
            <w:r w:rsidR="00F56DD1">
              <w:rPr>
                <w:noProof/>
              </w:rPr>
              <w:t xml:space="preserve">support </w:t>
            </w:r>
            <w:r w:rsidR="003B448A">
              <w:rPr>
                <w:noProof/>
              </w:rPr>
              <w:t>for NR-U</w:t>
            </w:r>
            <w:r w:rsidR="002579F7">
              <w:rPr>
                <w:noProof/>
              </w:rPr>
              <w:t xml:space="preserve"> </w:t>
            </w:r>
            <w:r w:rsidR="00512F5C">
              <w:rPr>
                <w:noProof/>
              </w:rPr>
              <w:t xml:space="preserve"> </w:t>
            </w: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A22E3" w14:textId="09B2B03A" w:rsidR="0090695C" w:rsidRDefault="0090695C">
            <w:pPr>
              <w:pStyle w:val="CRCoverPage"/>
              <w:spacing w:after="0"/>
              <w:ind w:left="100"/>
              <w:rPr>
                <w:noProof/>
              </w:rPr>
            </w:pPr>
            <w:r>
              <w:rPr>
                <w:noProof/>
              </w:rPr>
              <w:t>1)Introduc</w:t>
            </w:r>
            <w:r w:rsidR="007B6673">
              <w:rPr>
                <w:noProof/>
              </w:rPr>
              <w:t>e</w:t>
            </w:r>
            <w:r>
              <w:rPr>
                <w:noProof/>
              </w:rPr>
              <w:t xml:space="preserve"> abbrev</w:t>
            </w:r>
            <w:r w:rsidR="001000E4">
              <w:rPr>
                <w:noProof/>
              </w:rPr>
              <w:t>i</w:t>
            </w:r>
            <w:r>
              <w:rPr>
                <w:noProof/>
              </w:rPr>
              <w:t xml:space="preserve">ation </w:t>
            </w:r>
            <w:r w:rsidR="001000E4">
              <w:rPr>
                <w:noProof/>
              </w:rPr>
              <w:t>for NR-U</w:t>
            </w:r>
            <w:r w:rsidR="009B5ACD">
              <w:rPr>
                <w:noProof/>
              </w:rPr>
              <w:t xml:space="preserve"> in clause 3.2</w:t>
            </w:r>
            <w:r w:rsidR="00E4346A">
              <w:rPr>
                <w:noProof/>
              </w:rPr>
              <w:t>.</w:t>
            </w:r>
          </w:p>
          <w:p w14:paraId="61667C32" w14:textId="271F6316" w:rsidR="001E41F3" w:rsidRDefault="0090695C">
            <w:pPr>
              <w:pStyle w:val="CRCoverPage"/>
              <w:spacing w:after="0"/>
              <w:ind w:left="100"/>
              <w:rPr>
                <w:noProof/>
              </w:rPr>
            </w:pPr>
            <w:r>
              <w:rPr>
                <w:noProof/>
              </w:rPr>
              <w:t>2</w:t>
            </w:r>
            <w:r w:rsidR="00F00990">
              <w:rPr>
                <w:noProof/>
              </w:rPr>
              <w:t>)</w:t>
            </w:r>
            <w:r w:rsidR="003B448A">
              <w:rPr>
                <w:noProof/>
              </w:rPr>
              <w:t>updat</w:t>
            </w:r>
            <w:r w:rsidR="007B6673">
              <w:rPr>
                <w:noProof/>
              </w:rPr>
              <w:t>e</w:t>
            </w:r>
            <w:r w:rsidR="003B448A">
              <w:rPr>
                <w:noProof/>
              </w:rPr>
              <w:t xml:space="preserve"> </w:t>
            </w:r>
            <w:r w:rsidR="00A43349">
              <w:rPr>
                <w:noProof/>
              </w:rPr>
              <w:t xml:space="preserve">clause </w:t>
            </w:r>
            <w:r w:rsidR="003B448A">
              <w:rPr>
                <w:noProof/>
              </w:rPr>
              <w:t>4.3.30</w:t>
            </w:r>
            <w:r w:rsidR="00F00990">
              <w:rPr>
                <w:noProof/>
              </w:rPr>
              <w:t xml:space="preserve"> </w:t>
            </w:r>
            <w:r w:rsidR="00A43349">
              <w:rPr>
                <w:noProof/>
              </w:rPr>
              <w:t xml:space="preserve">to inlcude </w:t>
            </w:r>
            <w:r w:rsidR="00F00990">
              <w:rPr>
                <w:noProof/>
              </w:rPr>
              <w:t>unlicensed spectrum</w:t>
            </w:r>
            <w:r w:rsidR="00C2449F">
              <w:rPr>
                <w:noProof/>
              </w:rPr>
              <w:t xml:space="preserve"> </w:t>
            </w:r>
            <w:r w:rsidR="00A43349">
              <w:rPr>
                <w:noProof/>
              </w:rPr>
              <w:t>NR-U handling</w:t>
            </w:r>
            <w:r w:rsidR="00E4346A">
              <w:rPr>
                <w:noProof/>
              </w:rPr>
              <w:t>.</w:t>
            </w:r>
          </w:p>
          <w:p w14:paraId="6452C54E" w14:textId="03FF2C6F" w:rsidR="002E0034" w:rsidRDefault="000C2D7B">
            <w:pPr>
              <w:pStyle w:val="CRCoverPage"/>
              <w:spacing w:after="0"/>
              <w:ind w:left="100"/>
              <w:rPr>
                <w:noProof/>
              </w:rPr>
            </w:pPr>
            <w:r>
              <w:rPr>
                <w:noProof/>
              </w:rPr>
              <w:t>3</w:t>
            </w:r>
            <w:r w:rsidR="002E0034">
              <w:rPr>
                <w:noProof/>
              </w:rPr>
              <w:t>)Update</w:t>
            </w:r>
            <w:r w:rsidR="00162BCE">
              <w:rPr>
                <w:noProof/>
              </w:rPr>
              <w:t xml:space="preserve"> clause 5.7.1 and 5.7.2 to include the </w:t>
            </w:r>
            <w:r w:rsidR="00EC05B6">
              <w:rPr>
                <w:noProof/>
              </w:rPr>
              <w:t>unlicensed spectrum for NR-U in the access restriction data.</w:t>
            </w:r>
          </w:p>
          <w:p w14:paraId="1C3A50A2" w14:textId="5F8EF0A4" w:rsidR="008A3974" w:rsidRDefault="008A3974">
            <w:pPr>
              <w:pStyle w:val="CRCoverPage"/>
              <w:spacing w:after="0"/>
              <w:ind w:left="100"/>
              <w:rPr>
                <w:noProof/>
              </w:rPr>
            </w:pPr>
            <w:r>
              <w:rPr>
                <w:noProof/>
              </w:rPr>
              <w:t>4)Update clause</w:t>
            </w:r>
            <w:r w:rsidR="00305FEE">
              <w:rPr>
                <w:noProof/>
              </w:rPr>
              <w:t xml:space="preserve"> 5.7A.3 to include the NR-U description</w:t>
            </w:r>
            <w:r w:rsidR="00223169">
              <w:rPr>
                <w:noProof/>
              </w:rPr>
              <w:t xml:space="preserve"> for </w:t>
            </w:r>
            <w:r w:rsidR="00E4346A">
              <w:rPr>
                <w:noProof/>
              </w:rPr>
              <w:t>data usage reporting.</w:t>
            </w:r>
          </w:p>
          <w:p w14:paraId="56683134" w14:textId="7A28F770" w:rsidR="008A3974" w:rsidRDefault="008A3974" w:rsidP="008A3974">
            <w:pPr>
              <w:pStyle w:val="CRCoverPage"/>
              <w:spacing w:after="0"/>
              <w:ind w:left="100"/>
              <w:rPr>
                <w:noProof/>
              </w:rPr>
            </w:pPr>
            <w:r>
              <w:rPr>
                <w:noProof/>
              </w:rPr>
              <w:t>3)Udpate different mobility proced</w:t>
            </w:r>
            <w:r w:rsidR="00CF4FA4">
              <w:rPr>
                <w:noProof/>
              </w:rPr>
              <w:t>u</w:t>
            </w:r>
            <w:r>
              <w:rPr>
                <w:noProof/>
              </w:rPr>
              <w:t>res in clause 5.5.2.2.3, 5.5.2.4.3</w:t>
            </w:r>
            <w:r w:rsidR="00F32904">
              <w:rPr>
                <w:noProof/>
              </w:rPr>
              <w:t>, D3.4</w:t>
            </w:r>
            <w:r w:rsidR="00DF7A1E">
              <w:rPr>
                <w:noProof/>
              </w:rPr>
              <w:t>, D.3.6, D.3.8.3</w:t>
            </w:r>
            <w:r>
              <w:rPr>
                <w:noProof/>
              </w:rPr>
              <w:t xml:space="preserve"> to add the description for unlicensed spectrum with NR-U</w:t>
            </w:r>
            <w:r w:rsidR="00E4346A">
              <w:rPr>
                <w:noProof/>
              </w:rPr>
              <w:t>.</w:t>
            </w:r>
          </w:p>
          <w:p w14:paraId="3EF65C90" w14:textId="5FCD5C17" w:rsidR="008A3974" w:rsidRDefault="008A3974">
            <w:pPr>
              <w:pStyle w:val="CRCoverPage"/>
              <w:spacing w:after="0"/>
              <w:ind w:left="100"/>
              <w:rPr>
                <w:noProof/>
              </w:rPr>
            </w:pP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1E41F3" w14:paraId="4AFA161E" w14:textId="77777777" w:rsidTr="00547111">
        <w:tc>
          <w:tcPr>
            <w:tcW w:w="2694" w:type="dxa"/>
            <w:gridSpan w:val="2"/>
            <w:tcBorders>
              <w:left w:val="single" w:sz="4" w:space="0" w:color="auto"/>
              <w:bottom w:val="single" w:sz="4" w:space="0" w:color="auto"/>
            </w:tcBorders>
          </w:tcPr>
          <w:p w14:paraId="111C97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2C0D389E" w:rsidR="001E41F3" w:rsidRDefault="00487B5D">
            <w:pPr>
              <w:pStyle w:val="CRCoverPage"/>
              <w:spacing w:after="0"/>
              <w:ind w:left="100"/>
              <w:rPr>
                <w:noProof/>
              </w:rPr>
            </w:pPr>
            <w:r>
              <w:rPr>
                <w:noProof/>
              </w:rPr>
              <w:t>No</w:t>
            </w:r>
            <w:r w:rsidR="00C246E0">
              <w:rPr>
                <w:noProof/>
              </w:rPr>
              <w:t xml:space="preserve"> unlicesed spectrum </w:t>
            </w:r>
            <w:r w:rsidR="00EC05B6">
              <w:rPr>
                <w:noProof/>
              </w:rPr>
              <w:t xml:space="preserve">NR-U </w:t>
            </w:r>
            <w:r w:rsidR="00C246E0">
              <w:rPr>
                <w:noProof/>
              </w:rPr>
              <w:t>support</w:t>
            </w:r>
            <w:r w:rsidR="001000E4">
              <w:rPr>
                <w:noProof/>
              </w:rPr>
              <w:t xml:space="preserve"> in </w:t>
            </w:r>
            <w:r w:rsidR="00EC05B6">
              <w:rPr>
                <w:noProof/>
              </w:rPr>
              <w:t>EP</w:t>
            </w:r>
            <w:r w:rsidR="001000E4">
              <w:rPr>
                <w:noProof/>
              </w:rPr>
              <w:t>S</w:t>
            </w:r>
            <w:r w:rsidR="005F3E79">
              <w:rPr>
                <w:noProof/>
              </w:rPr>
              <w:t>.</w:t>
            </w:r>
          </w:p>
        </w:tc>
      </w:tr>
      <w:tr w:rsidR="001E41F3" w14:paraId="44ED133D" w14:textId="77777777" w:rsidTr="00547111">
        <w:tc>
          <w:tcPr>
            <w:tcW w:w="2694" w:type="dxa"/>
            <w:gridSpan w:val="2"/>
          </w:tcPr>
          <w:p w14:paraId="772F5B9B" w14:textId="77777777" w:rsidR="001E41F3" w:rsidRDefault="001E41F3">
            <w:pPr>
              <w:pStyle w:val="CRCoverPage"/>
              <w:spacing w:after="0"/>
              <w:rPr>
                <w:b/>
                <w:i/>
                <w:noProof/>
                <w:sz w:val="8"/>
                <w:szCs w:val="8"/>
              </w:rPr>
            </w:pPr>
          </w:p>
        </w:tc>
        <w:tc>
          <w:tcPr>
            <w:tcW w:w="6946" w:type="dxa"/>
            <w:gridSpan w:val="9"/>
          </w:tcPr>
          <w:p w14:paraId="6EDA39EC" w14:textId="77777777" w:rsidR="001E41F3" w:rsidRDefault="001E41F3">
            <w:pPr>
              <w:pStyle w:val="CRCoverPage"/>
              <w:spacing w:after="0"/>
              <w:rPr>
                <w:noProof/>
                <w:sz w:val="8"/>
                <w:szCs w:val="8"/>
              </w:rPr>
            </w:pPr>
          </w:p>
        </w:tc>
      </w:tr>
      <w:tr w:rsidR="001E41F3" w14:paraId="3CE1C4FD" w14:textId="77777777" w:rsidTr="00547111">
        <w:tc>
          <w:tcPr>
            <w:tcW w:w="2694" w:type="dxa"/>
            <w:gridSpan w:val="2"/>
            <w:tcBorders>
              <w:top w:val="single" w:sz="4" w:space="0" w:color="auto"/>
              <w:left w:val="single" w:sz="4" w:space="0" w:color="auto"/>
            </w:tcBorders>
          </w:tcPr>
          <w:p w14:paraId="5607D2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59C88B7F" w:rsidR="001E41F3" w:rsidRDefault="00DF7A1E">
            <w:pPr>
              <w:pStyle w:val="CRCoverPage"/>
              <w:spacing w:after="0"/>
              <w:ind w:left="100"/>
              <w:rPr>
                <w:noProof/>
              </w:rPr>
            </w:pPr>
            <w:r>
              <w:rPr>
                <w:noProof/>
              </w:rPr>
              <w:t>3.2, 4.3.30,</w:t>
            </w:r>
            <w:r w:rsidR="00E86A7A">
              <w:rPr>
                <w:noProof/>
              </w:rPr>
              <w:t xml:space="preserve"> 5.5.2.2.3, 5.5.2.4.3, 5.7.1, 5.7.2, 5.7A.3, D.3.4, D.3.6, D.3.8.3</w:t>
            </w:r>
          </w:p>
        </w:tc>
      </w:tr>
      <w:tr w:rsidR="001E41F3" w14:paraId="51C62535" w14:textId="77777777" w:rsidTr="00547111">
        <w:tc>
          <w:tcPr>
            <w:tcW w:w="2694" w:type="dxa"/>
            <w:gridSpan w:val="2"/>
            <w:tcBorders>
              <w:left w:val="single" w:sz="4" w:space="0" w:color="auto"/>
            </w:tcBorders>
          </w:tcPr>
          <w:p w14:paraId="3C4F0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18A030" w14:textId="77777777" w:rsidR="001E41F3" w:rsidRDefault="001E41F3">
            <w:pPr>
              <w:pStyle w:val="CRCoverPage"/>
              <w:spacing w:after="0"/>
              <w:rPr>
                <w:noProof/>
                <w:sz w:val="8"/>
                <w:szCs w:val="8"/>
              </w:rPr>
            </w:pPr>
          </w:p>
        </w:tc>
      </w:tr>
      <w:tr w:rsidR="001E41F3" w14:paraId="49A925AB" w14:textId="77777777" w:rsidTr="00547111">
        <w:tc>
          <w:tcPr>
            <w:tcW w:w="2694" w:type="dxa"/>
            <w:gridSpan w:val="2"/>
            <w:tcBorders>
              <w:left w:val="single" w:sz="4" w:space="0" w:color="auto"/>
            </w:tcBorders>
          </w:tcPr>
          <w:p w14:paraId="398E3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1E41F3" w:rsidRDefault="001E41F3">
            <w:pPr>
              <w:pStyle w:val="CRCoverPage"/>
              <w:spacing w:after="0"/>
              <w:jc w:val="center"/>
              <w:rPr>
                <w:b/>
                <w:caps/>
                <w:noProof/>
              </w:rPr>
            </w:pPr>
            <w:r>
              <w:rPr>
                <w:b/>
                <w:caps/>
                <w:noProof/>
              </w:rPr>
              <w:t>N</w:t>
            </w:r>
          </w:p>
        </w:tc>
        <w:tc>
          <w:tcPr>
            <w:tcW w:w="2977" w:type="dxa"/>
            <w:gridSpan w:val="4"/>
          </w:tcPr>
          <w:p w14:paraId="3A030F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1E41F3" w:rsidRDefault="001E41F3">
            <w:pPr>
              <w:pStyle w:val="CRCoverPage"/>
              <w:spacing w:after="0"/>
              <w:ind w:left="99"/>
              <w:rPr>
                <w:noProof/>
              </w:rPr>
            </w:pPr>
          </w:p>
        </w:tc>
      </w:tr>
      <w:tr w:rsidR="001E41F3" w14:paraId="1230672D" w14:textId="77777777" w:rsidTr="00547111">
        <w:tc>
          <w:tcPr>
            <w:tcW w:w="2694" w:type="dxa"/>
            <w:gridSpan w:val="2"/>
            <w:tcBorders>
              <w:left w:val="single" w:sz="4" w:space="0" w:color="auto"/>
            </w:tcBorders>
          </w:tcPr>
          <w:p w14:paraId="7916EC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283A34E3" w:rsidR="001E41F3" w:rsidRDefault="004A09D3">
            <w:pPr>
              <w:pStyle w:val="CRCoverPage"/>
              <w:spacing w:after="0"/>
              <w:jc w:val="center"/>
              <w:rPr>
                <w:b/>
                <w:caps/>
                <w:noProof/>
              </w:rPr>
            </w:pPr>
            <w:r>
              <w:rPr>
                <w:b/>
                <w:caps/>
                <w:noProof/>
              </w:rPr>
              <w:t>X</w:t>
            </w:r>
          </w:p>
        </w:tc>
        <w:tc>
          <w:tcPr>
            <w:tcW w:w="2977" w:type="dxa"/>
            <w:gridSpan w:val="4"/>
          </w:tcPr>
          <w:p w14:paraId="0DEE0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1E41F3" w:rsidRDefault="00145D43">
            <w:pPr>
              <w:pStyle w:val="CRCoverPage"/>
              <w:spacing w:after="0"/>
              <w:ind w:left="99"/>
              <w:rPr>
                <w:noProof/>
              </w:rPr>
            </w:pPr>
            <w:r>
              <w:rPr>
                <w:noProof/>
              </w:rPr>
              <w:t xml:space="preserve">TS/TR ... CR ... </w:t>
            </w:r>
          </w:p>
        </w:tc>
      </w:tr>
      <w:tr w:rsidR="001E41F3" w14:paraId="116786A6" w14:textId="77777777" w:rsidTr="00547111">
        <w:tc>
          <w:tcPr>
            <w:tcW w:w="2694" w:type="dxa"/>
            <w:gridSpan w:val="2"/>
            <w:tcBorders>
              <w:left w:val="single" w:sz="4" w:space="0" w:color="auto"/>
            </w:tcBorders>
          </w:tcPr>
          <w:p w14:paraId="65F2D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1E41F3" w:rsidRDefault="004A09D3">
            <w:pPr>
              <w:pStyle w:val="CRCoverPage"/>
              <w:spacing w:after="0"/>
              <w:jc w:val="center"/>
              <w:rPr>
                <w:b/>
                <w:caps/>
                <w:noProof/>
              </w:rPr>
            </w:pPr>
            <w:r>
              <w:rPr>
                <w:b/>
                <w:caps/>
                <w:noProof/>
              </w:rPr>
              <w:t>X</w:t>
            </w:r>
          </w:p>
        </w:tc>
        <w:tc>
          <w:tcPr>
            <w:tcW w:w="2977" w:type="dxa"/>
            <w:gridSpan w:val="4"/>
          </w:tcPr>
          <w:p w14:paraId="628F82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1E41F3" w:rsidRDefault="00145D43">
            <w:pPr>
              <w:pStyle w:val="CRCoverPage"/>
              <w:spacing w:after="0"/>
              <w:ind w:left="99"/>
              <w:rPr>
                <w:noProof/>
              </w:rPr>
            </w:pPr>
            <w:r>
              <w:rPr>
                <w:noProof/>
              </w:rPr>
              <w:t xml:space="preserve">TS/TR ... CR ... </w:t>
            </w:r>
          </w:p>
        </w:tc>
      </w:tr>
      <w:tr w:rsidR="001E41F3" w14:paraId="19CF28DE" w14:textId="77777777" w:rsidTr="00547111">
        <w:tc>
          <w:tcPr>
            <w:tcW w:w="2694" w:type="dxa"/>
            <w:gridSpan w:val="2"/>
            <w:tcBorders>
              <w:left w:val="single" w:sz="4" w:space="0" w:color="auto"/>
            </w:tcBorders>
          </w:tcPr>
          <w:p w14:paraId="4BA55B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1E41F3" w:rsidRDefault="004A09D3">
            <w:pPr>
              <w:pStyle w:val="CRCoverPage"/>
              <w:spacing w:after="0"/>
              <w:jc w:val="center"/>
              <w:rPr>
                <w:b/>
                <w:caps/>
                <w:noProof/>
              </w:rPr>
            </w:pPr>
            <w:r>
              <w:rPr>
                <w:b/>
                <w:caps/>
                <w:noProof/>
              </w:rPr>
              <w:t>X</w:t>
            </w:r>
          </w:p>
        </w:tc>
        <w:tc>
          <w:tcPr>
            <w:tcW w:w="2977" w:type="dxa"/>
            <w:gridSpan w:val="4"/>
          </w:tcPr>
          <w:p w14:paraId="78C82A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DCC974" w14:textId="77777777" w:rsidTr="008863B9">
        <w:tc>
          <w:tcPr>
            <w:tcW w:w="2694" w:type="dxa"/>
            <w:gridSpan w:val="2"/>
            <w:tcBorders>
              <w:left w:val="single" w:sz="4" w:space="0" w:color="auto"/>
            </w:tcBorders>
          </w:tcPr>
          <w:p w14:paraId="3B5F8A17" w14:textId="77777777" w:rsidR="001E41F3" w:rsidRDefault="001E41F3">
            <w:pPr>
              <w:pStyle w:val="CRCoverPage"/>
              <w:spacing w:after="0"/>
              <w:rPr>
                <w:b/>
                <w:i/>
                <w:noProof/>
              </w:rPr>
            </w:pPr>
          </w:p>
        </w:tc>
        <w:tc>
          <w:tcPr>
            <w:tcW w:w="6946" w:type="dxa"/>
            <w:gridSpan w:val="9"/>
            <w:tcBorders>
              <w:right w:val="single" w:sz="4" w:space="0" w:color="auto"/>
            </w:tcBorders>
          </w:tcPr>
          <w:p w14:paraId="5B416C18" w14:textId="77777777" w:rsidR="001E41F3" w:rsidRDefault="001E41F3">
            <w:pPr>
              <w:pStyle w:val="CRCoverPage"/>
              <w:spacing w:after="0"/>
              <w:rPr>
                <w:noProof/>
              </w:rPr>
            </w:pPr>
          </w:p>
        </w:tc>
      </w:tr>
      <w:tr w:rsidR="001E41F3" w14:paraId="49C0B522" w14:textId="77777777" w:rsidTr="008863B9">
        <w:tc>
          <w:tcPr>
            <w:tcW w:w="2694" w:type="dxa"/>
            <w:gridSpan w:val="2"/>
            <w:tcBorders>
              <w:left w:val="single" w:sz="4" w:space="0" w:color="auto"/>
              <w:bottom w:val="single" w:sz="4" w:space="0" w:color="auto"/>
            </w:tcBorders>
          </w:tcPr>
          <w:p w14:paraId="6C296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1E41F3" w:rsidRDefault="001E41F3">
            <w:pPr>
              <w:pStyle w:val="CRCoverPage"/>
              <w:spacing w:after="0"/>
              <w:ind w:left="100"/>
              <w:rPr>
                <w:noProof/>
              </w:rPr>
            </w:pPr>
          </w:p>
        </w:tc>
      </w:tr>
      <w:tr w:rsidR="008863B9" w:rsidRPr="008863B9" w14:paraId="7685E33B" w14:textId="77777777" w:rsidTr="008863B9">
        <w:tc>
          <w:tcPr>
            <w:tcW w:w="2694" w:type="dxa"/>
            <w:gridSpan w:val="2"/>
            <w:tcBorders>
              <w:top w:val="single" w:sz="4" w:space="0" w:color="auto"/>
              <w:bottom w:val="single" w:sz="4" w:space="0" w:color="auto"/>
            </w:tcBorders>
          </w:tcPr>
          <w:p w14:paraId="00F1A9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8863B9" w:rsidRPr="008863B9" w:rsidRDefault="008863B9">
            <w:pPr>
              <w:pStyle w:val="CRCoverPage"/>
              <w:spacing w:after="0"/>
              <w:ind w:left="100"/>
              <w:rPr>
                <w:noProof/>
                <w:sz w:val="8"/>
                <w:szCs w:val="8"/>
              </w:rPr>
            </w:pPr>
          </w:p>
        </w:tc>
      </w:tr>
      <w:tr w:rsidR="008863B9"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8863B9" w:rsidRDefault="008863B9">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075308A8" w14:textId="77777777" w:rsidR="00807BA7" w:rsidRDefault="00807BA7" w:rsidP="00807BA7">
      <w:pPr>
        <w:pStyle w:val="Heading2"/>
      </w:pPr>
      <w:bookmarkStart w:id="3" w:name="_Toc19171694"/>
      <w:bookmarkStart w:id="4" w:name="_Toc19171845"/>
      <w:r>
        <w:t>3.2</w:t>
      </w:r>
      <w:r>
        <w:tab/>
        <w:t>Abbreviations</w:t>
      </w:r>
      <w:bookmarkEnd w:id="3"/>
    </w:p>
    <w:p w14:paraId="177FDC71" w14:textId="77777777" w:rsidR="00807BA7" w:rsidRDefault="00807BA7" w:rsidP="00807BA7">
      <w:r>
        <w:t>For the purposes of the present document, the abbreviations given in TR 21.905 [1] and the following apply. An abbreviation defined in the present document takes precedence over the definition of the same abbreviation, if any, in TR 21.905 [1].</w:t>
      </w:r>
    </w:p>
    <w:p w14:paraId="1F389280" w14:textId="77777777" w:rsidR="00807BA7" w:rsidRDefault="00807BA7" w:rsidP="00807BA7">
      <w:pPr>
        <w:pStyle w:val="EW"/>
      </w:pPr>
      <w:r>
        <w:t>5GS</w:t>
      </w:r>
      <w:r>
        <w:tab/>
        <w:t>5G System</w:t>
      </w:r>
    </w:p>
    <w:p w14:paraId="5858FBDC" w14:textId="77777777" w:rsidR="00807BA7" w:rsidRDefault="00807BA7" w:rsidP="00807BA7">
      <w:pPr>
        <w:pStyle w:val="EW"/>
      </w:pPr>
      <w:r>
        <w:t>AF</w:t>
      </w:r>
      <w:r>
        <w:tab/>
        <w:t>Application Function</w:t>
      </w:r>
    </w:p>
    <w:p w14:paraId="68C30C13" w14:textId="77777777" w:rsidR="00807BA7" w:rsidRDefault="00807BA7" w:rsidP="00807BA7">
      <w:pPr>
        <w:pStyle w:val="EW"/>
      </w:pPr>
      <w:r>
        <w:t>ARP</w:t>
      </w:r>
      <w:r>
        <w:tab/>
        <w:t>Allocation and Retention Priority</w:t>
      </w:r>
    </w:p>
    <w:p w14:paraId="1DB316FC" w14:textId="77777777" w:rsidR="00807BA7" w:rsidRDefault="00807BA7" w:rsidP="00807BA7">
      <w:pPr>
        <w:pStyle w:val="EW"/>
      </w:pPr>
      <w:r>
        <w:t>AMBR</w:t>
      </w:r>
      <w:r>
        <w:tab/>
        <w:t>Aggregate Maximum Bit Rate</w:t>
      </w:r>
    </w:p>
    <w:p w14:paraId="7A859277" w14:textId="77777777" w:rsidR="00807BA7" w:rsidRDefault="00807BA7" w:rsidP="00807BA7">
      <w:pPr>
        <w:pStyle w:val="EW"/>
      </w:pPr>
      <w:r>
        <w:t>CBC</w:t>
      </w:r>
      <w:r>
        <w:tab/>
        <w:t>Cell Broadcast Centre</w:t>
      </w:r>
    </w:p>
    <w:p w14:paraId="7150E606" w14:textId="77777777" w:rsidR="00807BA7" w:rsidRDefault="00807BA7" w:rsidP="00807BA7">
      <w:pPr>
        <w:pStyle w:val="EW"/>
      </w:pPr>
      <w:r>
        <w:t>CBE</w:t>
      </w:r>
      <w:r>
        <w:tab/>
        <w:t>Cell Broadcast Entity</w:t>
      </w:r>
    </w:p>
    <w:p w14:paraId="47956BB1" w14:textId="77777777" w:rsidR="00807BA7" w:rsidRDefault="00807BA7" w:rsidP="00807BA7">
      <w:pPr>
        <w:pStyle w:val="EW"/>
      </w:pPr>
      <w:proofErr w:type="spellStart"/>
      <w:r>
        <w:t>CIoT</w:t>
      </w:r>
      <w:proofErr w:type="spellEnd"/>
      <w:r>
        <w:tab/>
        <w:t>Cellular IoT</w:t>
      </w:r>
    </w:p>
    <w:p w14:paraId="4A51345A" w14:textId="77777777" w:rsidR="00807BA7" w:rsidRDefault="00807BA7" w:rsidP="00807BA7">
      <w:pPr>
        <w:pStyle w:val="EW"/>
      </w:pPr>
      <w:r>
        <w:t>CSG</w:t>
      </w:r>
      <w:r>
        <w:tab/>
        <w:t>Closed Subscriber Group</w:t>
      </w:r>
    </w:p>
    <w:p w14:paraId="28522C60" w14:textId="77777777" w:rsidR="00807BA7" w:rsidRDefault="00807BA7" w:rsidP="00807BA7">
      <w:pPr>
        <w:pStyle w:val="EW"/>
      </w:pPr>
      <w:r>
        <w:t>CSG ID</w:t>
      </w:r>
      <w:r>
        <w:tab/>
        <w:t>Closed Subscriber Group Identity</w:t>
      </w:r>
    </w:p>
    <w:p w14:paraId="737D23E2" w14:textId="77777777" w:rsidR="00807BA7" w:rsidRDefault="00807BA7" w:rsidP="00807BA7">
      <w:pPr>
        <w:pStyle w:val="EW"/>
      </w:pPr>
      <w:r>
        <w:t>C-SGN</w:t>
      </w:r>
      <w:r>
        <w:tab/>
      </w:r>
      <w:proofErr w:type="spellStart"/>
      <w:r>
        <w:t>CIoT</w:t>
      </w:r>
      <w:proofErr w:type="spellEnd"/>
      <w:r>
        <w:t xml:space="preserve"> Serving Gateway Node</w:t>
      </w:r>
    </w:p>
    <w:p w14:paraId="22D67A1B" w14:textId="77777777" w:rsidR="00807BA7" w:rsidRDefault="00807BA7" w:rsidP="00807BA7">
      <w:pPr>
        <w:pStyle w:val="EW"/>
      </w:pPr>
      <w:r>
        <w:t>CSS</w:t>
      </w:r>
      <w:r>
        <w:tab/>
        <w:t>CSG Subscriber Server</w:t>
      </w:r>
    </w:p>
    <w:p w14:paraId="191731F5" w14:textId="77777777" w:rsidR="00807BA7" w:rsidRDefault="00807BA7" w:rsidP="00807BA7">
      <w:pPr>
        <w:pStyle w:val="EW"/>
      </w:pPr>
      <w:r>
        <w:t>DCN</w:t>
      </w:r>
      <w:r>
        <w:tab/>
        <w:t>Dedicated Core Network</w:t>
      </w:r>
    </w:p>
    <w:p w14:paraId="29E436CF" w14:textId="77777777" w:rsidR="00807BA7" w:rsidRDefault="00807BA7" w:rsidP="00807BA7">
      <w:pPr>
        <w:pStyle w:val="EW"/>
      </w:pPr>
      <w:proofErr w:type="spellStart"/>
      <w:r>
        <w:t>DeNB</w:t>
      </w:r>
      <w:proofErr w:type="spellEnd"/>
      <w:r>
        <w:tab/>
        <w:t xml:space="preserve">Donor </w:t>
      </w:r>
      <w:proofErr w:type="spellStart"/>
      <w:r>
        <w:t>eNode</w:t>
      </w:r>
      <w:proofErr w:type="spellEnd"/>
      <w:r>
        <w:t xml:space="preserve"> B</w:t>
      </w:r>
    </w:p>
    <w:p w14:paraId="33175C85" w14:textId="77777777" w:rsidR="00807BA7" w:rsidRDefault="00807BA7" w:rsidP="00807BA7">
      <w:pPr>
        <w:pStyle w:val="EW"/>
        <w:rPr>
          <w:rFonts w:eastAsia="Batang"/>
          <w:lang w:eastAsia="ko-KR"/>
        </w:rPr>
      </w:pPr>
      <w:r>
        <w:t>DL TFT</w:t>
      </w:r>
      <w:r>
        <w:tab/>
      </w:r>
      <w:proofErr w:type="spellStart"/>
      <w:r>
        <w:t>DownLink</w:t>
      </w:r>
      <w:proofErr w:type="spellEnd"/>
      <w:r>
        <w:t xml:space="preserve"> Traffic Flow Template</w:t>
      </w:r>
    </w:p>
    <w:p w14:paraId="2245326F" w14:textId="77777777" w:rsidR="00807BA7" w:rsidRDefault="00807BA7" w:rsidP="00807BA7">
      <w:pPr>
        <w:pStyle w:val="EW"/>
        <w:rPr>
          <w:rFonts w:eastAsia="Batang"/>
          <w:lang w:eastAsia="ko-KR"/>
        </w:rPr>
      </w:pPr>
      <w:r>
        <w:rPr>
          <w:rFonts w:eastAsia="Batang"/>
          <w:lang w:eastAsia="ko-KR"/>
        </w:rPr>
        <w:t>DRX</w:t>
      </w:r>
      <w:r>
        <w:rPr>
          <w:rFonts w:eastAsia="Batang"/>
          <w:lang w:eastAsia="ko-KR"/>
        </w:rPr>
        <w:tab/>
        <w:t>Discontinuous Reception</w:t>
      </w:r>
    </w:p>
    <w:p w14:paraId="53AC972D" w14:textId="77777777" w:rsidR="00807BA7" w:rsidRDefault="00807BA7" w:rsidP="00807BA7">
      <w:pPr>
        <w:pStyle w:val="EW"/>
        <w:rPr>
          <w:rFonts w:eastAsia="Batang"/>
          <w:lang w:eastAsia="ko-KR"/>
        </w:rPr>
      </w:pPr>
      <w:r>
        <w:rPr>
          <w:rFonts w:eastAsia="Batang"/>
          <w:lang w:eastAsia="ko-KR"/>
        </w:rPr>
        <w:t>ECGI</w:t>
      </w:r>
      <w:r>
        <w:rPr>
          <w:rFonts w:eastAsia="Batang"/>
          <w:lang w:eastAsia="ko-KR"/>
        </w:rPr>
        <w:tab/>
        <w:t>E-UTRAN Cell Global Identifier</w:t>
      </w:r>
    </w:p>
    <w:p w14:paraId="1F3084CC" w14:textId="77777777" w:rsidR="00807BA7" w:rsidRDefault="00807BA7" w:rsidP="00807BA7">
      <w:pPr>
        <w:pStyle w:val="EW"/>
        <w:rPr>
          <w:rFonts w:eastAsia="Batang"/>
          <w:lang w:eastAsia="ko-KR"/>
        </w:rPr>
      </w:pPr>
      <w:r>
        <w:rPr>
          <w:rFonts w:eastAsia="Batang"/>
          <w:lang w:eastAsia="ko-KR"/>
        </w:rPr>
        <w:t>ECM</w:t>
      </w:r>
      <w:r>
        <w:rPr>
          <w:rFonts w:eastAsia="Batang"/>
          <w:lang w:eastAsia="ko-KR"/>
        </w:rPr>
        <w:tab/>
        <w:t>EPS Connection Management</w:t>
      </w:r>
    </w:p>
    <w:p w14:paraId="23634BB8" w14:textId="77777777" w:rsidR="00807BA7" w:rsidRDefault="00807BA7" w:rsidP="00807BA7">
      <w:pPr>
        <w:pStyle w:val="EW"/>
        <w:rPr>
          <w:rFonts w:eastAsia="Batang"/>
          <w:lang w:eastAsia="ko-KR"/>
        </w:rPr>
      </w:pPr>
      <w:r>
        <w:rPr>
          <w:rFonts w:eastAsia="Batang"/>
          <w:lang w:eastAsia="ko-KR"/>
        </w:rPr>
        <w:t>ECN</w:t>
      </w:r>
      <w:r>
        <w:rPr>
          <w:rFonts w:eastAsia="Batang"/>
          <w:lang w:eastAsia="ko-KR"/>
        </w:rPr>
        <w:tab/>
        <w:t>Explicit Congestion Notification</w:t>
      </w:r>
    </w:p>
    <w:p w14:paraId="335CA1DE" w14:textId="77777777" w:rsidR="00807BA7" w:rsidRDefault="00807BA7" w:rsidP="00807BA7">
      <w:pPr>
        <w:pStyle w:val="EW"/>
      </w:pPr>
      <w:r>
        <w:rPr>
          <w:rFonts w:eastAsia="Batang"/>
          <w:lang w:eastAsia="ko-KR"/>
        </w:rPr>
        <w:t>EMM</w:t>
      </w:r>
      <w:r>
        <w:rPr>
          <w:rFonts w:eastAsia="Batang"/>
          <w:lang w:eastAsia="ko-KR"/>
        </w:rPr>
        <w:tab/>
        <w:t>EPS Mobility Management</w:t>
      </w:r>
    </w:p>
    <w:p w14:paraId="03BA9B31" w14:textId="77777777" w:rsidR="00807BA7" w:rsidRDefault="00807BA7" w:rsidP="00807BA7">
      <w:pPr>
        <w:pStyle w:val="EW"/>
      </w:pPr>
      <w:proofErr w:type="spellStart"/>
      <w:r>
        <w:t>eNB</w:t>
      </w:r>
      <w:proofErr w:type="spellEnd"/>
      <w:r>
        <w:tab/>
        <w:t>evolved Node B</w:t>
      </w:r>
    </w:p>
    <w:p w14:paraId="28E05C9A" w14:textId="77777777" w:rsidR="00807BA7" w:rsidRDefault="00807BA7" w:rsidP="00807BA7">
      <w:pPr>
        <w:pStyle w:val="EW"/>
      </w:pPr>
      <w:r>
        <w:t>EPC</w:t>
      </w:r>
      <w:r>
        <w:tab/>
        <w:t>Evolved Packet Core</w:t>
      </w:r>
    </w:p>
    <w:p w14:paraId="424D4375" w14:textId="77777777" w:rsidR="00807BA7" w:rsidRDefault="00807BA7" w:rsidP="00807BA7">
      <w:pPr>
        <w:pStyle w:val="EW"/>
      </w:pPr>
      <w:r>
        <w:t>EPS</w:t>
      </w:r>
      <w:r>
        <w:tab/>
        <w:t>Evolved Packet System</w:t>
      </w:r>
    </w:p>
    <w:p w14:paraId="2921AC3B" w14:textId="77777777" w:rsidR="00807BA7" w:rsidRDefault="00807BA7" w:rsidP="00807BA7">
      <w:pPr>
        <w:pStyle w:val="EW"/>
      </w:pPr>
      <w:r>
        <w:t>E-RAB</w:t>
      </w:r>
      <w:r>
        <w:tab/>
        <w:t>E-UTRAN Radio Access Bearer</w:t>
      </w:r>
    </w:p>
    <w:p w14:paraId="0BD92D47" w14:textId="77777777" w:rsidR="00807BA7" w:rsidRDefault="00807BA7" w:rsidP="00807BA7">
      <w:pPr>
        <w:pStyle w:val="EW"/>
      </w:pPr>
      <w:r>
        <w:t>E-UTRAN</w:t>
      </w:r>
      <w:r>
        <w:tab/>
        <w:t>Evolved Universal Terrestrial Radio Access Network</w:t>
      </w:r>
    </w:p>
    <w:p w14:paraId="25AAA81A" w14:textId="77777777" w:rsidR="00807BA7" w:rsidRDefault="00807BA7" w:rsidP="00807BA7">
      <w:pPr>
        <w:pStyle w:val="EW"/>
      </w:pPr>
      <w:r>
        <w:t>GBR</w:t>
      </w:r>
      <w:r>
        <w:tab/>
        <w:t>Guaranteed Bit Rate</w:t>
      </w:r>
    </w:p>
    <w:p w14:paraId="1EFFC6D6" w14:textId="77777777" w:rsidR="00807BA7" w:rsidRDefault="00807BA7" w:rsidP="00807BA7">
      <w:pPr>
        <w:pStyle w:val="EW"/>
      </w:pPr>
      <w:r>
        <w:t>GUMMEI</w:t>
      </w:r>
      <w:r>
        <w:tab/>
        <w:t>Globally Unique MME Identifier</w:t>
      </w:r>
    </w:p>
    <w:p w14:paraId="557BCDF7" w14:textId="77777777" w:rsidR="00807BA7" w:rsidRDefault="00807BA7" w:rsidP="00807BA7">
      <w:pPr>
        <w:pStyle w:val="EW"/>
      </w:pPr>
      <w:r>
        <w:t>GUTI</w:t>
      </w:r>
      <w:r>
        <w:tab/>
        <w:t>Globally Unique Temporary Identity</w:t>
      </w:r>
    </w:p>
    <w:p w14:paraId="09996EDA" w14:textId="77777777" w:rsidR="00807BA7" w:rsidRDefault="00807BA7" w:rsidP="00807BA7">
      <w:pPr>
        <w:pStyle w:val="EW"/>
      </w:pPr>
      <w:r>
        <w:t>GW</w:t>
      </w:r>
      <w:r>
        <w:tab/>
        <w:t>Gateway</w:t>
      </w:r>
    </w:p>
    <w:p w14:paraId="5E3E46CF" w14:textId="77777777" w:rsidR="00807BA7" w:rsidRDefault="00807BA7" w:rsidP="00807BA7">
      <w:pPr>
        <w:pStyle w:val="EW"/>
      </w:pPr>
      <w:proofErr w:type="spellStart"/>
      <w:r>
        <w:t>HeNB</w:t>
      </w:r>
      <w:proofErr w:type="spellEnd"/>
      <w:r>
        <w:tab/>
        <w:t xml:space="preserve">Home </w:t>
      </w:r>
      <w:proofErr w:type="spellStart"/>
      <w:r>
        <w:t>eNode</w:t>
      </w:r>
      <w:proofErr w:type="spellEnd"/>
      <w:r>
        <w:t xml:space="preserve"> B</w:t>
      </w:r>
    </w:p>
    <w:p w14:paraId="162F5416" w14:textId="77777777" w:rsidR="00807BA7" w:rsidRDefault="00807BA7" w:rsidP="00807BA7">
      <w:pPr>
        <w:pStyle w:val="EW"/>
      </w:pPr>
      <w:proofErr w:type="spellStart"/>
      <w:r>
        <w:t>HeNB</w:t>
      </w:r>
      <w:proofErr w:type="spellEnd"/>
      <w:r>
        <w:t xml:space="preserve"> GW</w:t>
      </w:r>
      <w:r>
        <w:tab/>
        <w:t xml:space="preserve">Home </w:t>
      </w:r>
      <w:proofErr w:type="spellStart"/>
      <w:r>
        <w:t>eNode</w:t>
      </w:r>
      <w:proofErr w:type="spellEnd"/>
      <w:r>
        <w:t xml:space="preserve"> B Gateway</w:t>
      </w:r>
    </w:p>
    <w:p w14:paraId="30B97E26" w14:textId="77777777" w:rsidR="00807BA7" w:rsidRDefault="00807BA7" w:rsidP="00807BA7">
      <w:pPr>
        <w:pStyle w:val="EW"/>
      </w:pPr>
      <w:r>
        <w:t>HFN</w:t>
      </w:r>
      <w:r>
        <w:tab/>
        <w:t>Hyper Frame Number</w:t>
      </w:r>
    </w:p>
    <w:p w14:paraId="57294D72" w14:textId="77777777" w:rsidR="00807BA7" w:rsidRDefault="00807BA7" w:rsidP="00807BA7">
      <w:pPr>
        <w:pStyle w:val="EW"/>
      </w:pPr>
      <w:r>
        <w:t>IOPS</w:t>
      </w:r>
      <w:r>
        <w:tab/>
        <w:t>Isolated E-UTRAN Operation for Public Safety</w:t>
      </w:r>
    </w:p>
    <w:p w14:paraId="668CFFDA" w14:textId="77777777" w:rsidR="00807BA7" w:rsidRDefault="00807BA7" w:rsidP="00807BA7">
      <w:pPr>
        <w:pStyle w:val="EW"/>
      </w:pPr>
      <w:r>
        <w:t>IoT</w:t>
      </w:r>
      <w:r>
        <w:tab/>
        <w:t>Internet of Things</w:t>
      </w:r>
    </w:p>
    <w:p w14:paraId="4A404E8C" w14:textId="77777777" w:rsidR="00807BA7" w:rsidRDefault="00807BA7" w:rsidP="00807BA7">
      <w:pPr>
        <w:pStyle w:val="EW"/>
      </w:pPr>
      <w:r>
        <w:t>ISR</w:t>
      </w:r>
      <w:r>
        <w:tab/>
        <w:t>Idle mode Signalling Reduction</w:t>
      </w:r>
    </w:p>
    <w:p w14:paraId="20123078" w14:textId="77777777" w:rsidR="00807BA7" w:rsidRDefault="00807BA7" w:rsidP="00807BA7">
      <w:pPr>
        <w:pStyle w:val="EW"/>
      </w:pPr>
      <w:r>
        <w:t>LAA</w:t>
      </w:r>
      <w:r>
        <w:tab/>
        <w:t>Licensed Assisted Access</w:t>
      </w:r>
    </w:p>
    <w:p w14:paraId="74DA3CBD" w14:textId="77777777" w:rsidR="00807BA7" w:rsidRDefault="00807BA7" w:rsidP="00807BA7">
      <w:pPr>
        <w:pStyle w:val="EW"/>
      </w:pPr>
      <w:r>
        <w:t>LBI</w:t>
      </w:r>
      <w:r>
        <w:tab/>
        <w:t>Linked EPS Bearer Id</w:t>
      </w:r>
    </w:p>
    <w:p w14:paraId="735913FF" w14:textId="77777777" w:rsidR="00807BA7" w:rsidRDefault="00807BA7" w:rsidP="00807BA7">
      <w:pPr>
        <w:pStyle w:val="EW"/>
      </w:pPr>
      <w:r>
        <w:t>L-GW</w:t>
      </w:r>
      <w:r>
        <w:tab/>
        <w:t xml:space="preserve">Local </w:t>
      </w:r>
      <w:proofErr w:type="spellStart"/>
      <w:r>
        <w:t>GateWay</w:t>
      </w:r>
      <w:proofErr w:type="spellEnd"/>
    </w:p>
    <w:p w14:paraId="3B6108DC" w14:textId="77777777" w:rsidR="00807BA7" w:rsidRDefault="00807BA7" w:rsidP="00807BA7">
      <w:pPr>
        <w:pStyle w:val="EW"/>
      </w:pPr>
      <w:r>
        <w:t>LIPA</w:t>
      </w:r>
      <w:r>
        <w:tab/>
        <w:t>Local IP Access</w:t>
      </w:r>
    </w:p>
    <w:p w14:paraId="149DB711" w14:textId="77777777" w:rsidR="00807BA7" w:rsidRDefault="00807BA7" w:rsidP="00807BA7">
      <w:pPr>
        <w:pStyle w:val="EW"/>
      </w:pPr>
      <w:r>
        <w:t>LWA</w:t>
      </w:r>
      <w:r>
        <w:tab/>
        <w:t>LTE/WLAN Aggregation</w:t>
      </w:r>
    </w:p>
    <w:p w14:paraId="0184C42C" w14:textId="77777777" w:rsidR="00807BA7" w:rsidRDefault="00807BA7" w:rsidP="00807BA7">
      <w:pPr>
        <w:pStyle w:val="EW"/>
      </w:pPr>
      <w:r>
        <w:t>LWIP</w:t>
      </w:r>
      <w:r>
        <w:tab/>
        <w:t>LTE/WLAN Radio Level Integration with IPsec Tunnel</w:t>
      </w:r>
    </w:p>
    <w:p w14:paraId="5D6679EA" w14:textId="77777777" w:rsidR="00807BA7" w:rsidRDefault="00807BA7" w:rsidP="00807BA7">
      <w:pPr>
        <w:pStyle w:val="EW"/>
      </w:pPr>
      <w:r>
        <w:t>MBR</w:t>
      </w:r>
      <w:r>
        <w:tab/>
        <w:t>Maximum Bit Rate</w:t>
      </w:r>
    </w:p>
    <w:p w14:paraId="3F5FED1C" w14:textId="77777777" w:rsidR="00807BA7" w:rsidRDefault="00807BA7" w:rsidP="00807BA7">
      <w:pPr>
        <w:pStyle w:val="EW"/>
      </w:pPr>
      <w:r>
        <w:t>MME</w:t>
      </w:r>
      <w:r>
        <w:tab/>
        <w:t>Mobility Management Entity</w:t>
      </w:r>
    </w:p>
    <w:p w14:paraId="5E182E13" w14:textId="77777777" w:rsidR="00807BA7" w:rsidRDefault="00807BA7" w:rsidP="00807BA7">
      <w:pPr>
        <w:pStyle w:val="EW"/>
      </w:pPr>
      <w:r>
        <w:t>MMEC</w:t>
      </w:r>
      <w:r>
        <w:tab/>
        <w:t>MME Code</w:t>
      </w:r>
    </w:p>
    <w:p w14:paraId="60AC861D" w14:textId="77777777" w:rsidR="00807BA7" w:rsidRDefault="00807BA7" w:rsidP="00807BA7">
      <w:pPr>
        <w:pStyle w:val="EW"/>
      </w:pPr>
      <w:r>
        <w:t>MTC</w:t>
      </w:r>
      <w:r>
        <w:tab/>
        <w:t>Machine-Type Communications</w:t>
      </w:r>
    </w:p>
    <w:p w14:paraId="55A1E000" w14:textId="77777777" w:rsidR="00807BA7" w:rsidRDefault="00807BA7" w:rsidP="00807BA7">
      <w:pPr>
        <w:pStyle w:val="EW"/>
      </w:pPr>
      <w:r>
        <w:t>M-TMSI</w:t>
      </w:r>
      <w:r>
        <w:tab/>
        <w:t>M-Temporary Mobile Subscriber Identity</w:t>
      </w:r>
    </w:p>
    <w:p w14:paraId="3E1B3532" w14:textId="77777777" w:rsidR="00807BA7" w:rsidRDefault="00807BA7" w:rsidP="00807BA7">
      <w:pPr>
        <w:pStyle w:val="EW"/>
      </w:pPr>
      <w:r>
        <w:t>NB-IoT</w:t>
      </w:r>
      <w:r>
        <w:tab/>
        <w:t>Narrowband IoT</w:t>
      </w:r>
    </w:p>
    <w:p w14:paraId="34D486CC" w14:textId="6D92A8AF" w:rsidR="00807BA7" w:rsidRDefault="00807BA7" w:rsidP="00807BA7">
      <w:pPr>
        <w:pStyle w:val="EW"/>
        <w:rPr>
          <w:ins w:id="5" w:author="Ericsson_UserQC" w:date="2019-09-29T09:15:00Z"/>
        </w:rPr>
      </w:pPr>
      <w:r>
        <w:t>NR</w:t>
      </w:r>
      <w:r>
        <w:tab/>
        <w:t>New Radio</w:t>
      </w:r>
    </w:p>
    <w:p w14:paraId="2E5E3B56" w14:textId="58059679" w:rsidR="00B64922" w:rsidRDefault="00B64922" w:rsidP="00807BA7">
      <w:pPr>
        <w:pStyle w:val="EW"/>
      </w:pPr>
      <w:ins w:id="6" w:author="Ericsson_UserQC" w:date="2019-09-29T09:15:00Z">
        <w:r>
          <w:t>NR-U</w:t>
        </w:r>
        <w:r>
          <w:tab/>
        </w:r>
      </w:ins>
      <w:ins w:id="7" w:author="Ericsson_UserQC" w:date="2019-09-29T09:16:00Z">
        <w:r>
          <w:t>New Radio Unlicensed</w:t>
        </w:r>
      </w:ins>
    </w:p>
    <w:p w14:paraId="58440C76" w14:textId="77777777" w:rsidR="00807BA7" w:rsidRDefault="00807BA7" w:rsidP="00807BA7">
      <w:pPr>
        <w:pStyle w:val="EW"/>
      </w:pPr>
      <w:r>
        <w:t>OCS</w:t>
      </w:r>
      <w:r>
        <w:tab/>
        <w:t>Online Charging System</w:t>
      </w:r>
    </w:p>
    <w:p w14:paraId="459EE83A" w14:textId="77777777" w:rsidR="00807BA7" w:rsidRDefault="00807BA7" w:rsidP="00807BA7">
      <w:pPr>
        <w:pStyle w:val="EW"/>
      </w:pPr>
      <w:r>
        <w:t>OFCS</w:t>
      </w:r>
      <w:r>
        <w:tab/>
        <w:t>Offline Charging System</w:t>
      </w:r>
    </w:p>
    <w:p w14:paraId="7C3FDF58" w14:textId="77777777" w:rsidR="00807BA7" w:rsidRDefault="00807BA7" w:rsidP="00807BA7">
      <w:pPr>
        <w:pStyle w:val="EW"/>
      </w:pPr>
      <w:r>
        <w:t>OMC-ID</w:t>
      </w:r>
      <w:r>
        <w:tab/>
        <w:t>Operation and Maintenance Centre Identity</w:t>
      </w:r>
    </w:p>
    <w:p w14:paraId="396830D9" w14:textId="77777777" w:rsidR="00807BA7" w:rsidRDefault="00807BA7" w:rsidP="00807BA7">
      <w:pPr>
        <w:pStyle w:val="EW"/>
      </w:pPr>
      <w:r>
        <w:t>P</w:t>
      </w:r>
      <w:r>
        <w:noBreakHyphen/>
        <w:t>GW</w:t>
      </w:r>
      <w:r>
        <w:tab/>
        <w:t>PDN Gateway</w:t>
      </w:r>
    </w:p>
    <w:p w14:paraId="6D26D4AA" w14:textId="77777777" w:rsidR="00807BA7" w:rsidRDefault="00807BA7" w:rsidP="00807BA7">
      <w:pPr>
        <w:pStyle w:val="EW"/>
      </w:pPr>
      <w:r>
        <w:t>PCC</w:t>
      </w:r>
      <w:r>
        <w:tab/>
        <w:t>Policy and Charging Control</w:t>
      </w:r>
    </w:p>
    <w:p w14:paraId="05B963D0" w14:textId="77777777" w:rsidR="00807BA7" w:rsidRDefault="00807BA7" w:rsidP="00807BA7">
      <w:pPr>
        <w:pStyle w:val="EW"/>
      </w:pPr>
      <w:r>
        <w:lastRenderedPageBreak/>
        <w:t>PCRF</w:t>
      </w:r>
      <w:r>
        <w:tab/>
        <w:t>Policy and Charging Rules Function</w:t>
      </w:r>
    </w:p>
    <w:p w14:paraId="3436E553" w14:textId="77777777" w:rsidR="00807BA7" w:rsidRDefault="00807BA7" w:rsidP="00807BA7">
      <w:pPr>
        <w:pStyle w:val="EW"/>
      </w:pPr>
      <w:r>
        <w:t>PRA</w:t>
      </w:r>
      <w:r>
        <w:tab/>
        <w:t>Presence Reporting Area</w:t>
      </w:r>
    </w:p>
    <w:p w14:paraId="390874EC" w14:textId="77777777" w:rsidR="00807BA7" w:rsidRDefault="00807BA7" w:rsidP="00807BA7">
      <w:pPr>
        <w:pStyle w:val="EW"/>
      </w:pPr>
      <w:r>
        <w:t>PDCP</w:t>
      </w:r>
      <w:r>
        <w:tab/>
        <w:t>Packet Data Convergence Protocol</w:t>
      </w:r>
    </w:p>
    <w:p w14:paraId="147A5E6C" w14:textId="77777777" w:rsidR="00807BA7" w:rsidRDefault="00807BA7" w:rsidP="00807BA7">
      <w:pPr>
        <w:pStyle w:val="EW"/>
      </w:pPr>
      <w:r>
        <w:t>PMIP</w:t>
      </w:r>
      <w:r>
        <w:tab/>
        <w:t>Proxy Mobile IP</w:t>
      </w:r>
    </w:p>
    <w:p w14:paraId="35852329" w14:textId="77777777" w:rsidR="00807BA7" w:rsidRDefault="00807BA7" w:rsidP="00807BA7">
      <w:pPr>
        <w:pStyle w:val="EW"/>
      </w:pPr>
      <w:r>
        <w:t>PSAP</w:t>
      </w:r>
      <w:r>
        <w:tab/>
        <w:t>Public Safety Answering Point</w:t>
      </w:r>
    </w:p>
    <w:p w14:paraId="4FA2B223" w14:textId="77777777" w:rsidR="00807BA7" w:rsidRDefault="00807BA7" w:rsidP="00807BA7">
      <w:pPr>
        <w:pStyle w:val="EW"/>
      </w:pPr>
      <w:r>
        <w:t>PSM</w:t>
      </w:r>
      <w:r>
        <w:tab/>
        <w:t>Power Saving Mode</w:t>
      </w:r>
    </w:p>
    <w:p w14:paraId="2F98C52D" w14:textId="77777777" w:rsidR="00807BA7" w:rsidRDefault="00807BA7" w:rsidP="00807BA7">
      <w:pPr>
        <w:pStyle w:val="EW"/>
      </w:pPr>
      <w:r>
        <w:t>PTI</w:t>
      </w:r>
      <w:r>
        <w:tab/>
        <w:t>Procedure Transaction Id</w:t>
      </w:r>
    </w:p>
    <w:p w14:paraId="12D12EBC" w14:textId="77777777" w:rsidR="00807BA7" w:rsidRDefault="00807BA7" w:rsidP="00807BA7">
      <w:pPr>
        <w:pStyle w:val="EW"/>
      </w:pPr>
      <w:r>
        <w:t>QCI</w:t>
      </w:r>
      <w:r>
        <w:tab/>
        <w:t>QoS Class Identifier</w:t>
      </w:r>
    </w:p>
    <w:p w14:paraId="7DFA9E89" w14:textId="77777777" w:rsidR="00807BA7" w:rsidRDefault="00807BA7" w:rsidP="00807BA7">
      <w:pPr>
        <w:pStyle w:val="EW"/>
      </w:pPr>
      <w:r>
        <w:t>RACS</w:t>
      </w:r>
      <w:r>
        <w:tab/>
        <w:t>UE Radio Capability Signalling optimization</w:t>
      </w:r>
    </w:p>
    <w:p w14:paraId="12A0EF79" w14:textId="77777777" w:rsidR="00807BA7" w:rsidRDefault="00807BA7" w:rsidP="00807BA7">
      <w:pPr>
        <w:pStyle w:val="EW"/>
      </w:pPr>
      <w:r>
        <w:t>RCAF</w:t>
      </w:r>
      <w:r>
        <w:tab/>
        <w:t>RAN Congestion Awareness Function</w:t>
      </w:r>
    </w:p>
    <w:p w14:paraId="430FB89E" w14:textId="77777777" w:rsidR="00807BA7" w:rsidRDefault="00807BA7" w:rsidP="00807BA7">
      <w:pPr>
        <w:pStyle w:val="EW"/>
      </w:pPr>
      <w:r>
        <w:t>RFSP</w:t>
      </w:r>
      <w:r>
        <w:tab/>
        <w:t>RAT/Frequency Selection Priority</w:t>
      </w:r>
    </w:p>
    <w:p w14:paraId="4D2A6010" w14:textId="77777777" w:rsidR="00807BA7" w:rsidRDefault="00807BA7" w:rsidP="00807BA7">
      <w:pPr>
        <w:pStyle w:val="EW"/>
      </w:pPr>
      <w:r>
        <w:t>RLOS</w:t>
      </w:r>
      <w:r>
        <w:tab/>
        <w:t>Restricted Local Operator Services</w:t>
      </w:r>
    </w:p>
    <w:p w14:paraId="6DB41768" w14:textId="77777777" w:rsidR="00807BA7" w:rsidRDefault="00807BA7" w:rsidP="00807BA7">
      <w:pPr>
        <w:pStyle w:val="EW"/>
      </w:pPr>
      <w:r>
        <w:t>RN</w:t>
      </w:r>
      <w:r>
        <w:tab/>
        <w:t>Relay Node</w:t>
      </w:r>
    </w:p>
    <w:p w14:paraId="30F2E991" w14:textId="77777777" w:rsidR="00807BA7" w:rsidRDefault="00807BA7" w:rsidP="00807BA7">
      <w:pPr>
        <w:pStyle w:val="EW"/>
      </w:pPr>
      <w:r>
        <w:t>RUCI</w:t>
      </w:r>
      <w:r>
        <w:tab/>
        <w:t>RAN User Plane Congestion Information</w:t>
      </w:r>
    </w:p>
    <w:p w14:paraId="71F73205" w14:textId="77777777" w:rsidR="00807BA7" w:rsidRDefault="00807BA7" w:rsidP="00807BA7">
      <w:pPr>
        <w:pStyle w:val="EW"/>
      </w:pPr>
      <w:r>
        <w:t>S</w:t>
      </w:r>
      <w:r>
        <w:noBreakHyphen/>
        <w:t>GW</w:t>
      </w:r>
      <w:r>
        <w:tab/>
        <w:t>Serving Gateway</w:t>
      </w:r>
    </w:p>
    <w:p w14:paraId="3346DB8F" w14:textId="77777777" w:rsidR="00807BA7" w:rsidRDefault="00807BA7" w:rsidP="00807BA7">
      <w:pPr>
        <w:pStyle w:val="EW"/>
      </w:pPr>
      <w:r>
        <w:t>S-TMSI</w:t>
      </w:r>
      <w:r>
        <w:tab/>
        <w:t>S-Temporary Mobile Subscriber Identity</w:t>
      </w:r>
    </w:p>
    <w:p w14:paraId="4061CC99" w14:textId="77777777" w:rsidR="00807BA7" w:rsidRDefault="00807BA7" w:rsidP="00807BA7">
      <w:pPr>
        <w:pStyle w:val="EW"/>
      </w:pPr>
      <w:r>
        <w:t>SDF</w:t>
      </w:r>
      <w:r>
        <w:tab/>
        <w:t>Service Data Flow</w:t>
      </w:r>
    </w:p>
    <w:p w14:paraId="02F2E6A6" w14:textId="77777777" w:rsidR="00807BA7" w:rsidRDefault="00807BA7" w:rsidP="00807BA7">
      <w:pPr>
        <w:pStyle w:val="EW"/>
      </w:pPr>
      <w:r>
        <w:t>SIPTO</w:t>
      </w:r>
      <w:r>
        <w:tab/>
        <w:t>Selected IP Traffic Offload</w:t>
      </w:r>
    </w:p>
    <w:p w14:paraId="3B871259" w14:textId="77777777" w:rsidR="00807BA7" w:rsidRDefault="00807BA7" w:rsidP="00807BA7">
      <w:pPr>
        <w:pStyle w:val="EW"/>
      </w:pPr>
      <w:r>
        <w:t>TAC</w:t>
      </w:r>
      <w:r>
        <w:tab/>
        <w:t>Tracking Area Code</w:t>
      </w:r>
    </w:p>
    <w:p w14:paraId="47D7A1F9" w14:textId="77777777" w:rsidR="00807BA7" w:rsidRDefault="00807BA7" w:rsidP="00807BA7">
      <w:pPr>
        <w:pStyle w:val="EW"/>
      </w:pPr>
      <w:r>
        <w:t>TAD</w:t>
      </w:r>
      <w:r>
        <w:tab/>
        <w:t>Traffic Aggregate Description</w:t>
      </w:r>
    </w:p>
    <w:p w14:paraId="366D9C6F" w14:textId="77777777" w:rsidR="00807BA7" w:rsidRDefault="00807BA7" w:rsidP="00807BA7">
      <w:pPr>
        <w:pStyle w:val="EW"/>
      </w:pPr>
      <w:r>
        <w:t>TAI</w:t>
      </w:r>
      <w:r>
        <w:tab/>
        <w:t>Tracking Area Identity</w:t>
      </w:r>
    </w:p>
    <w:p w14:paraId="26171309" w14:textId="77777777" w:rsidR="00807BA7" w:rsidRDefault="00807BA7" w:rsidP="00807BA7">
      <w:pPr>
        <w:pStyle w:val="EW"/>
      </w:pPr>
      <w:r>
        <w:t>TAU</w:t>
      </w:r>
      <w:r>
        <w:tab/>
        <w:t>Tracking Area Update</w:t>
      </w:r>
    </w:p>
    <w:p w14:paraId="5E420966" w14:textId="77777777" w:rsidR="00807BA7" w:rsidRDefault="00807BA7" w:rsidP="00807BA7">
      <w:pPr>
        <w:pStyle w:val="EW"/>
      </w:pPr>
      <w:r>
        <w:t>TI</w:t>
      </w:r>
      <w:r>
        <w:tab/>
        <w:t>Transaction Identifier</w:t>
      </w:r>
    </w:p>
    <w:p w14:paraId="266F72AF" w14:textId="77777777" w:rsidR="00807BA7" w:rsidRDefault="00807BA7" w:rsidP="00807BA7">
      <w:pPr>
        <w:pStyle w:val="EW"/>
      </w:pPr>
      <w:r>
        <w:t>TIN</w:t>
      </w:r>
      <w:r>
        <w:tab/>
        <w:t>Temporary Identity used in Next update</w:t>
      </w:r>
    </w:p>
    <w:p w14:paraId="1C8F7B3E" w14:textId="77777777" w:rsidR="00807BA7" w:rsidRDefault="00807BA7" w:rsidP="00807BA7">
      <w:pPr>
        <w:pStyle w:val="EW"/>
      </w:pPr>
      <w:r>
        <w:t>UCMF</w:t>
      </w:r>
      <w:r>
        <w:tab/>
        <w:t>UE radio Capability Management Function</w:t>
      </w:r>
    </w:p>
    <w:p w14:paraId="4777C0EE" w14:textId="77777777" w:rsidR="00807BA7" w:rsidRDefault="00807BA7" w:rsidP="00807BA7">
      <w:pPr>
        <w:pStyle w:val="EW"/>
      </w:pPr>
      <w:r>
        <w:t>URRP-MME</w:t>
      </w:r>
      <w:r>
        <w:tab/>
        <w:t>UE Reachability Request Parameter for MME</w:t>
      </w:r>
    </w:p>
    <w:p w14:paraId="58314845" w14:textId="77777777" w:rsidR="00807BA7" w:rsidRDefault="00807BA7" w:rsidP="00807BA7">
      <w:pPr>
        <w:pStyle w:val="EW"/>
      </w:pPr>
      <w:r>
        <w:t>UL TFT</w:t>
      </w:r>
      <w:r>
        <w:tab/>
      </w:r>
      <w:proofErr w:type="spellStart"/>
      <w:r>
        <w:t>UpLink</w:t>
      </w:r>
      <w:proofErr w:type="spellEnd"/>
      <w:r>
        <w:t xml:space="preserve"> Traffic Flow Template</w:t>
      </w:r>
    </w:p>
    <w:p w14:paraId="75AE68CA" w14:textId="77777777" w:rsidR="00807BA7" w:rsidRDefault="00807BA7" w:rsidP="00807BA7">
      <w:pPr>
        <w:pStyle w:val="EW"/>
      </w:pPr>
      <w:r>
        <w:t>ULR-Flags</w:t>
      </w:r>
      <w:r>
        <w:tab/>
        <w:t>Update Location Request Flags</w:t>
      </w:r>
    </w:p>
    <w:p w14:paraId="3EF6F289" w14:textId="77777777" w:rsidR="00807BA7" w:rsidRDefault="00807BA7" w:rsidP="00807BA7">
      <w:pPr>
        <w:pStyle w:val="EW"/>
      </w:pPr>
    </w:p>
    <w:p w14:paraId="175CCE94" w14:textId="5E6DBDD5" w:rsidR="00540BD1" w:rsidRDefault="00540BD1" w:rsidP="006D34C4">
      <w:pPr>
        <w:pStyle w:val="EW"/>
      </w:pPr>
    </w:p>
    <w:p w14:paraId="33188BD1" w14:textId="77777777" w:rsidR="00540BD1" w:rsidRDefault="00540BD1" w:rsidP="006D34C4">
      <w:pPr>
        <w:pStyle w:val="EW"/>
      </w:pPr>
    </w:p>
    <w:p w14:paraId="77EB65FF" w14:textId="3D29127D" w:rsidR="006D34C4" w:rsidRPr="00193AF1" w:rsidRDefault="006D34C4" w:rsidP="006D34C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sidR="00540BD1">
        <w:rPr>
          <w:rFonts w:ascii="Arial" w:hAnsi="Arial" w:cs="Arial"/>
          <w:noProof/>
          <w:color w:val="FF0000"/>
          <w:sz w:val="36"/>
        </w:rPr>
        <w:t>2</w:t>
      </w:r>
      <w:r w:rsidR="00540BD1">
        <w:rPr>
          <w:rFonts w:ascii="Arial" w:hAnsi="Arial" w:cs="Arial"/>
          <w:noProof/>
          <w:color w:val="FF0000"/>
          <w:sz w:val="36"/>
          <w:vertAlign w:val="superscript"/>
        </w:rPr>
        <w:t>nd</w:t>
      </w:r>
      <w:r>
        <w:rPr>
          <w:rFonts w:ascii="Arial" w:hAnsi="Arial" w:cs="Arial"/>
          <w:noProof/>
          <w:color w:val="FF0000"/>
          <w:sz w:val="36"/>
        </w:rPr>
        <w:t xml:space="preserve"> </w:t>
      </w:r>
      <w:r w:rsidRPr="00193AF1">
        <w:rPr>
          <w:rFonts w:ascii="Arial" w:hAnsi="Arial" w:cs="Arial"/>
          <w:noProof/>
          <w:color w:val="FF0000"/>
          <w:sz w:val="36"/>
        </w:rPr>
        <w:t>changes</w:t>
      </w:r>
    </w:p>
    <w:bookmarkEnd w:id="4"/>
    <w:p w14:paraId="4B8CD505" w14:textId="275E56E5" w:rsidR="005C158B" w:rsidRDefault="005C158B" w:rsidP="005C158B">
      <w:pPr>
        <w:pStyle w:val="Heading3"/>
      </w:pPr>
      <w:r>
        <w:t>4.3.30</w:t>
      </w:r>
      <w:r>
        <w:tab/>
        <w:t>Unlicensed spectrum aggregation (LAA/LWA/LWIP</w:t>
      </w:r>
      <w:ins w:id="8" w:author="Ericsson_UserQC" w:date="2019-09-30T20:43:00Z">
        <w:r w:rsidR="00C77539">
          <w:t>/NR-U</w:t>
        </w:r>
      </w:ins>
      <w:r>
        <w:t>)</w:t>
      </w:r>
    </w:p>
    <w:p w14:paraId="104DB0C5" w14:textId="59C2A273" w:rsidR="0088222A" w:rsidRDefault="005C158B" w:rsidP="005C158B">
      <w:r>
        <w:t xml:space="preserve">Unlicensed spectrum aggregation in EPS can </w:t>
      </w:r>
      <w:ins w:id="9" w:author="Ericsson_UserQC" w:date="2019-09-29T09:04:00Z">
        <w:r w:rsidR="00E3128C">
          <w:t xml:space="preserve">use </w:t>
        </w:r>
      </w:ins>
      <w:r>
        <w:t>either use LTE</w:t>
      </w:r>
      <w:r w:rsidR="00B706C0">
        <w:t xml:space="preserve"> </w:t>
      </w:r>
      <w:ins w:id="10" w:author="Ericsson_UserQC" w:date="2019-09-29T08:28:00Z">
        <w:r w:rsidR="000B496D">
          <w:t>Li</w:t>
        </w:r>
        <w:r w:rsidR="005C6EF8">
          <w:t>censed</w:t>
        </w:r>
      </w:ins>
      <w:r>
        <w:t>-Assisted Access (LAA) that is using the Carrier Aggregation (CA) RAN configuration defined in TS 36.300 [5]</w:t>
      </w:r>
      <w:ins w:id="11" w:author="Ericsson_UserQC" w:date="2019-09-29T09:03:00Z">
        <w:r w:rsidR="00120775">
          <w:t>,</w:t>
        </w:r>
      </w:ins>
      <w:r>
        <w:t xml:space="preserve"> or LWA/LWIP aggregation using WLAN</w:t>
      </w:r>
      <w:ins w:id="12" w:author="Ericsson_UserQC" w:date="2019-09-29T08:38:00Z">
        <w:r w:rsidR="00D322B7">
          <w:t xml:space="preserve"> or NR-U</w:t>
        </w:r>
      </w:ins>
      <w:r>
        <w:t xml:space="preserve"> as secondary RAT that is using the Dual Connectivity architecture defined in clause 4.3.2a and TS 36.300 [5].</w:t>
      </w:r>
    </w:p>
    <w:p w14:paraId="29A0D0B4" w14:textId="32377D17" w:rsidR="005C158B" w:rsidRDefault="005C158B" w:rsidP="005C158B">
      <w:del w:id="13" w:author="Ericsson_UserQC1" w:date="2019-10-17T23:28:00Z">
        <w:r w:rsidDel="00F44FC4">
          <w:delText>For either case i</w:delText>
        </w:r>
      </w:del>
      <w:ins w:id="14" w:author="Ericsson_UserQC1" w:date="2019-10-17T23:28:00Z">
        <w:r w:rsidR="00F44FC4">
          <w:t>I</w:t>
        </w:r>
      </w:ins>
      <w:r>
        <w:t xml:space="preserve">f the UE has Access Restriction for Unlicensed Spectrum in the form of LAA, </w:t>
      </w:r>
      <w:del w:id="15" w:author="Ericsson_UserQC" w:date="2019-09-29T09:11:00Z">
        <w:r w:rsidDel="001672EA">
          <w:delText xml:space="preserve">or </w:delText>
        </w:r>
      </w:del>
      <w:r>
        <w:t>LWA/LWIP</w:t>
      </w:r>
      <w:ins w:id="16" w:author="Ericsson_UserQC" w:date="2019-09-29T09:12:00Z">
        <w:r w:rsidR="008D4852">
          <w:t>, or NR-U</w:t>
        </w:r>
      </w:ins>
      <w:r>
        <w:t xml:space="preserve"> (either signalled from the HSS, or, locally generated by VPLMN policy in the MME) the MME signals this to the E-UTRAN as part of Handover Restriction List.</w:t>
      </w:r>
    </w:p>
    <w:p w14:paraId="197362EF" w14:textId="2AED0379" w:rsidR="005C158B" w:rsidRDefault="005C158B" w:rsidP="005C158B">
      <w:r>
        <w:t xml:space="preserve">An </w:t>
      </w:r>
      <w:proofErr w:type="spellStart"/>
      <w:r>
        <w:t>eNB</w:t>
      </w:r>
      <w:proofErr w:type="spellEnd"/>
      <w:r>
        <w:t xml:space="preserve"> supporting aggregation with unlicensed spectrum in the form of LAA, LWA/LWIP</w:t>
      </w:r>
      <w:ins w:id="17" w:author="Ericsson_UserQC" w:date="2019-09-29T09:12:00Z">
        <w:r w:rsidR="006A37BE">
          <w:t>, or NR-U</w:t>
        </w:r>
      </w:ins>
      <w:r>
        <w:t xml:space="preserve"> checks whether the UE </w:t>
      </w:r>
      <w:proofErr w:type="gramStart"/>
      <w:r>
        <w:t>is allowed to</w:t>
      </w:r>
      <w:proofErr w:type="gramEnd"/>
      <w:r>
        <w:t xml:space="preserve"> use unlicensed spectrum. If the UE is not allowed to use Unlicensed Spectrum, the </w:t>
      </w:r>
      <w:proofErr w:type="spellStart"/>
      <w:r>
        <w:t>eNB</w:t>
      </w:r>
      <w:proofErr w:type="spellEnd"/>
      <w:r>
        <w:t xml:space="preserve"> shall not establish dual connectivity or carrier aggregation (CA) with LTE in unlicensed spectrum in the form of LAA</w:t>
      </w:r>
      <w:ins w:id="18" w:author="Ericsson_UserQC" w:date="2019-09-29T09:13:00Z">
        <w:r w:rsidR="00655584">
          <w:t>,</w:t>
        </w:r>
      </w:ins>
      <w:r>
        <w:t xml:space="preserve"> </w:t>
      </w:r>
      <w:del w:id="19" w:author="Ericsson_UserQC" w:date="2019-09-29T09:13:00Z">
        <w:r w:rsidDel="00655584">
          <w:delText xml:space="preserve">or </w:delText>
        </w:r>
      </w:del>
      <w:r>
        <w:t>WLAN as a secondary RAT in the form of LWA/LWIP</w:t>
      </w:r>
      <w:ins w:id="20" w:author="Ericsson_UserQC" w:date="2019-09-29T09:13:00Z">
        <w:r w:rsidR="00655584">
          <w:t xml:space="preserve">, or NR-U as </w:t>
        </w:r>
      </w:ins>
      <w:ins w:id="21" w:author="Ericsson_UserQC" w:date="2019-09-29T09:14:00Z">
        <w:r w:rsidR="007640EF">
          <w:t>a secondary RAT</w:t>
        </w:r>
      </w:ins>
      <w:r>
        <w:t>.</w:t>
      </w:r>
    </w:p>
    <w:p w14:paraId="7AA7209F" w14:textId="77777777" w:rsidR="005C158B" w:rsidRDefault="005C158B" w:rsidP="005C158B">
      <w:r>
        <w:t>At inter-RAT handover from GERAN/UTRAN, the Access Restriction for Unlicensed Spectrum is either already in the MME's UE context, or is obtained from the HSS during the subsequent Tracking Area Update procedure (i.e. not from the source SGSN or source RAN). In both inter-RAT handover cases, any Access Restriction for use of Unlicensed Spectrum is then signalled to the E-UTRAN.</w:t>
      </w:r>
    </w:p>
    <w:p w14:paraId="789B5DA2" w14:textId="77777777" w:rsidR="005C158B" w:rsidRPr="004472FE" w:rsidRDefault="005C158B" w:rsidP="005C158B">
      <w:pPr>
        <w:pStyle w:val="NO"/>
      </w:pPr>
      <w:r>
        <w:t>NOTE:</w:t>
      </w:r>
      <w:r>
        <w:tab/>
        <w:t>This signalling of the Access Restriction during the TAU after the inter-RAT handover procedure means that there is a small risk that unlicensed spectrum resources are transiently allocated.</w:t>
      </w:r>
    </w:p>
    <w:p w14:paraId="49202CFE" w14:textId="57A406E4" w:rsidR="001E41F3" w:rsidRDefault="001E41F3">
      <w:pPr>
        <w:rPr>
          <w:noProof/>
        </w:rPr>
      </w:pPr>
    </w:p>
    <w:p w14:paraId="5E39997E" w14:textId="77777777" w:rsidR="00351588" w:rsidRPr="00193AF1" w:rsidRDefault="00351588" w:rsidP="0035158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3</w:t>
      </w:r>
      <w:r>
        <w:rPr>
          <w:rFonts w:ascii="Arial" w:hAnsi="Arial" w:cs="Arial"/>
          <w:noProof/>
          <w:color w:val="FF0000"/>
          <w:sz w:val="36"/>
          <w:vertAlign w:val="superscript"/>
        </w:rPr>
        <w:t>rd</w:t>
      </w:r>
      <w:r>
        <w:rPr>
          <w:rFonts w:ascii="Arial" w:hAnsi="Arial" w:cs="Arial"/>
          <w:noProof/>
          <w:color w:val="FF0000"/>
          <w:sz w:val="36"/>
        </w:rPr>
        <w:t xml:space="preserve"> </w:t>
      </w:r>
      <w:r w:rsidRPr="00193AF1">
        <w:rPr>
          <w:rFonts w:ascii="Arial" w:hAnsi="Arial" w:cs="Arial"/>
          <w:noProof/>
          <w:color w:val="FF0000"/>
          <w:sz w:val="36"/>
        </w:rPr>
        <w:t>changes</w:t>
      </w:r>
    </w:p>
    <w:p w14:paraId="668D6A18" w14:textId="33A58C6A" w:rsidR="000229DC" w:rsidRDefault="000229DC" w:rsidP="005E2D78">
      <w:pPr>
        <w:pStyle w:val="Heading3"/>
      </w:pPr>
      <w:bookmarkStart w:id="22" w:name="_Toc19172051"/>
    </w:p>
    <w:p w14:paraId="71089BA4" w14:textId="7247DA50" w:rsidR="000C3715" w:rsidRDefault="000C3715" w:rsidP="000C3715"/>
    <w:p w14:paraId="6D79363E" w14:textId="77777777" w:rsidR="000C3715" w:rsidRPr="00990165" w:rsidRDefault="000C3715" w:rsidP="000C3715">
      <w:pPr>
        <w:pStyle w:val="Heading5"/>
      </w:pPr>
      <w:bookmarkStart w:id="23" w:name="_Toc19172032"/>
      <w:r w:rsidRPr="00990165">
        <w:t>5.5.2.2.3</w:t>
      </w:r>
      <w:r w:rsidRPr="00990165">
        <w:tab/>
        <w:t>Execution phase</w:t>
      </w:r>
      <w:bookmarkEnd w:id="23"/>
    </w:p>
    <w:p w14:paraId="5E22E594" w14:textId="77777777" w:rsidR="000C3715" w:rsidRDefault="000C3715" w:rsidP="000C3715">
      <w:pPr>
        <w:pStyle w:val="TH"/>
      </w:pPr>
      <w:r w:rsidRPr="00990165">
        <w:object w:dxaOrig="9959" w:dyaOrig="10183" w14:anchorId="10DC4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481.5pt" o:ole="">
            <v:imagedata r:id="rId15" o:title=""/>
          </v:shape>
          <o:OLEObject Type="Embed" ProgID="Word.Picture.8" ShapeID="_x0000_i1025" DrawAspect="Content" ObjectID="_1632860622" r:id="rId16"/>
        </w:object>
      </w:r>
    </w:p>
    <w:p w14:paraId="7BCE3EBF" w14:textId="77777777" w:rsidR="000C3715" w:rsidRPr="00990165" w:rsidRDefault="000C3715" w:rsidP="000C3715">
      <w:pPr>
        <w:pStyle w:val="TF"/>
      </w:pPr>
      <w:r w:rsidRPr="00990165">
        <w:t xml:space="preserve">Figure 5.5.2.2.3-1: UTRAN </w:t>
      </w:r>
      <w:proofErr w:type="spellStart"/>
      <w:r w:rsidRPr="00990165">
        <w:t>Iu</w:t>
      </w:r>
      <w:proofErr w:type="spellEnd"/>
      <w:r w:rsidRPr="00990165">
        <w:t xml:space="preserve"> mode to E-UTRAN Inter RAT HO, execution phase</w:t>
      </w:r>
    </w:p>
    <w:p w14:paraId="324A1960" w14:textId="77777777" w:rsidR="000C3715" w:rsidRPr="00990165" w:rsidRDefault="000C3715" w:rsidP="000C3715">
      <w:pPr>
        <w:pStyle w:val="NO"/>
      </w:pPr>
      <w:r w:rsidRPr="00990165">
        <w:t>NOTE:</w:t>
      </w:r>
      <w:r w:rsidRPr="00990165">
        <w:tab/>
        <w:t>For a PMIP-based S5/S8, procedure steps (A) and (B) are defined in TS</w:t>
      </w:r>
      <w:r>
        <w:t> </w:t>
      </w:r>
      <w:r w:rsidRPr="00990165">
        <w:t>23.402</w:t>
      </w:r>
      <w:r>
        <w:t> </w:t>
      </w:r>
      <w:r w:rsidRPr="00990165">
        <w:t>[2]. Step (B) shows PCRF interaction in the case of PMIP-based S5/S8. Steps 9 and 9a concern GTP based S5/S8.</w:t>
      </w:r>
    </w:p>
    <w:p w14:paraId="5FBC589B" w14:textId="77777777" w:rsidR="000C3715" w:rsidRPr="00990165" w:rsidRDefault="000C3715" w:rsidP="000C3715">
      <w:pPr>
        <w:pStyle w:val="B1"/>
      </w:pPr>
      <w:r w:rsidRPr="00990165">
        <w:tab/>
        <w:t>The source RNC continues to receive downlink and uplink user plane PDUs.</w:t>
      </w:r>
    </w:p>
    <w:p w14:paraId="57A01F41" w14:textId="77777777" w:rsidR="000C3715" w:rsidRPr="00990165" w:rsidRDefault="000C3715" w:rsidP="000C3715">
      <w:pPr>
        <w:pStyle w:val="B1"/>
      </w:pPr>
      <w:r w:rsidRPr="00990165">
        <w:t>1.</w:t>
      </w:r>
      <w:r w:rsidRPr="00990165">
        <w:tab/>
        <w:t xml:space="preserve">The source SGSN completes the preparation phase towards source RNC by sending the message Relocation Command (Target RNC to Source RNC Transparent Container, RABs to be Released List, RABs Subject to Data Forwarding List). The "RABs to be Released list" IE will be the list of all NSAPIs (RAB Ids) for which a Bearer was not established in Target eNodeB. The "RABs Subject to Data forwarding list" IE may be included in the message and it shall be a list of 'Address(es) and TEID(s) for user traffic data forwarding' received from target side in step 7 of the preparation phase when 'Direct Forwarding' applies. If 'Indirect Forwarding' is applicable and Direct Tunnel is used the "RABs Subject to Data Forwarding List" IE includes the parameters </w:t>
      </w:r>
      <w:r w:rsidRPr="00990165">
        <w:lastRenderedPageBreak/>
        <w:t>received in Step 8a of the preparation phase. If 'Indirect Forwarding' is applicable and Direct Tunnel is not used the "RABs Subject to Data Forwarding List" IE includes the source SGSN address(es) and TEID(s) allocated for indirect data forwarding by Source SGSN. The Target RNC to Source RNC Transparent Container contains the value from the Target to Source Transparent Container received from the target MME.</w:t>
      </w:r>
    </w:p>
    <w:p w14:paraId="34DBDE80" w14:textId="77777777" w:rsidR="000C3715" w:rsidRPr="00990165" w:rsidRDefault="000C3715" w:rsidP="000C3715">
      <w:pPr>
        <w:pStyle w:val="B1"/>
      </w:pPr>
      <w:r w:rsidRPr="00990165">
        <w:t>2.</w:t>
      </w:r>
      <w:r w:rsidRPr="00990165">
        <w:tab/>
        <w:t>The source RNC will command to the UE to handover to the target eNodeB via the message HO from UTRAN Command. The access network specific message to UE includes a transparent container including radio aspect parameters that the target eNodeB has set-up in the preparation phase.</w:t>
      </w:r>
    </w:p>
    <w:p w14:paraId="71F39ED3" w14:textId="77777777" w:rsidR="000C3715" w:rsidRPr="00990165" w:rsidRDefault="000C3715" w:rsidP="000C3715">
      <w:pPr>
        <w:pStyle w:val="B1"/>
      </w:pPr>
      <w:r w:rsidRPr="00990165">
        <w:tab/>
        <w:t xml:space="preserve">The source RNC may initiate data forwarding for the indicated RABs/EPS Bearer contexts specified in the "RABs Subject to Data Forwarding List". The data forwarding may go directly to target eNodeB, or alternatively go via the Serving GW if </w:t>
      </w:r>
      <w:proofErr w:type="gramStart"/>
      <w:r w:rsidRPr="00990165">
        <w:t>so</w:t>
      </w:r>
      <w:proofErr w:type="gramEnd"/>
      <w:r w:rsidRPr="00990165">
        <w:t xml:space="preserve"> decided by source SGSN and/or target MME in the preparation phase.</w:t>
      </w:r>
    </w:p>
    <w:p w14:paraId="2A210C0D" w14:textId="77777777" w:rsidR="000C3715" w:rsidRPr="00990165" w:rsidRDefault="000C3715" w:rsidP="000C3715">
      <w:pPr>
        <w:pStyle w:val="B1"/>
      </w:pPr>
      <w:r w:rsidRPr="00990165">
        <w:tab/>
        <w:t xml:space="preserve">Upon the reception of the HO from UTRAN Command message containing the Relocation Command message, the UE shall associate its RAB IDs to the respective </w:t>
      </w:r>
      <w:proofErr w:type="gramStart"/>
      <w:r w:rsidRPr="00990165">
        <w:t>bearers</w:t>
      </w:r>
      <w:proofErr w:type="gramEnd"/>
      <w:r w:rsidRPr="00990165">
        <w:t xml:space="preserve"> ID based on the relation with the NSAPI and shall suspend the uplink transmission of the user plane data.</w:t>
      </w:r>
    </w:p>
    <w:p w14:paraId="50D80AE4" w14:textId="77777777" w:rsidR="000C3715" w:rsidRPr="00990165" w:rsidRDefault="000C3715" w:rsidP="000C3715">
      <w:pPr>
        <w:pStyle w:val="B1"/>
      </w:pPr>
      <w:r w:rsidRPr="00990165">
        <w:t>3.</w:t>
      </w:r>
      <w:r w:rsidRPr="00990165">
        <w:tab/>
        <w:t>Void.</w:t>
      </w:r>
    </w:p>
    <w:p w14:paraId="0B26A133" w14:textId="77777777" w:rsidR="000C3715" w:rsidRPr="00990165" w:rsidRDefault="000C3715" w:rsidP="000C3715">
      <w:pPr>
        <w:pStyle w:val="B1"/>
      </w:pPr>
      <w:r w:rsidRPr="00990165">
        <w:t>4.</w:t>
      </w:r>
      <w:r w:rsidRPr="00990165">
        <w:tab/>
        <w:t>The UE moves to the E-UTRAN and performs access procedures toward target eNodeB.</w:t>
      </w:r>
    </w:p>
    <w:p w14:paraId="6402E93B" w14:textId="77777777" w:rsidR="000C3715" w:rsidRPr="00990165" w:rsidRDefault="000C3715" w:rsidP="000C3715">
      <w:pPr>
        <w:pStyle w:val="B1"/>
      </w:pPr>
      <w:r w:rsidRPr="00990165">
        <w:t>5.</w:t>
      </w:r>
      <w:r w:rsidRPr="00990165">
        <w:tab/>
        <w:t>When the UE has got access to target eNodeB it sends the message HO to E-UTRAN Complete.</w:t>
      </w:r>
      <w:r w:rsidRPr="00990165">
        <w:br/>
        <w:t>The UE shall implicitly derive the EPS bearers for which an E-RAB was not established from the HO from UTRAN Command and deactivate them locally without an explicit NAS message at this step.</w:t>
      </w:r>
    </w:p>
    <w:p w14:paraId="5EBA761E" w14:textId="77777777" w:rsidR="000C3715" w:rsidRPr="00990165" w:rsidRDefault="000C3715" w:rsidP="000C3715">
      <w:pPr>
        <w:pStyle w:val="B1"/>
      </w:pPr>
      <w:r w:rsidRPr="00990165">
        <w:t>6.</w:t>
      </w:r>
      <w:r w:rsidRPr="00990165">
        <w:tab/>
        <w:t>When the UE has successfully accessed the target eNodeB, the target eNodeB informs the target MME by sending the message Handover Notify (TAI+ECGI, Local Home Network ID).</w:t>
      </w:r>
    </w:p>
    <w:p w14:paraId="32523624" w14:textId="77777777" w:rsidR="000C3715" w:rsidRPr="00990165" w:rsidRDefault="000C3715" w:rsidP="000C3715">
      <w:pPr>
        <w:pStyle w:val="B1"/>
      </w:pPr>
      <w:r w:rsidRPr="00990165">
        <w:tab/>
        <w:t>For SIPTO at the Local Network with stand-alone GW architecture, the target eNodeB shall include the Local Home Network ID of the target cell in the Handover Notify message.</w:t>
      </w:r>
    </w:p>
    <w:p w14:paraId="16F3C35F" w14:textId="77777777" w:rsidR="000C3715" w:rsidRPr="00990165" w:rsidRDefault="000C3715" w:rsidP="000C3715">
      <w:pPr>
        <w:pStyle w:val="B1"/>
      </w:pPr>
      <w:r w:rsidRPr="00990165">
        <w:t>7.</w:t>
      </w:r>
      <w:r w:rsidRPr="00990165">
        <w:tab/>
        <w:t xml:space="preserve">Then the target MME knows that the UE has arrived </w:t>
      </w:r>
      <w:proofErr w:type="gramStart"/>
      <w:r w:rsidRPr="00990165">
        <w:t>to</w:t>
      </w:r>
      <w:proofErr w:type="gramEnd"/>
      <w:r w:rsidRPr="00990165">
        <w:t xml:space="preserve"> the target side and target MME informs the source SGSN by sending the Forward Relocation Complete Notification (ISR Activated, Serving GW change) message. If ISR Activated is indicated, this indicates to the source SGSN that it shall maintain the UE's contexts and activate ISR, which is only possible when the S</w:t>
      </w:r>
      <w:r w:rsidRPr="00990165">
        <w:noBreakHyphen/>
        <w:t>GW is not changed. The source SGSN shall also acknowledge that information. A timer in source SGSN is started to supervise when resources in the in Source RNC and Source Serving GW (for Serving GW relocation) shall be released</w:t>
      </w:r>
    </w:p>
    <w:p w14:paraId="209AC125" w14:textId="77777777" w:rsidR="000C3715" w:rsidRPr="00990165" w:rsidRDefault="000C3715" w:rsidP="000C3715">
      <w:pPr>
        <w:pStyle w:val="B1"/>
      </w:pPr>
      <w:r w:rsidRPr="00990165">
        <w:tab/>
        <w:t>Upon receipt of the Forward Relocation Complete Acknowledge message the target MME starts a timer if the target MME applies indirect forwarding.</w:t>
      </w:r>
    </w:p>
    <w:p w14:paraId="6BF073AB" w14:textId="77777777" w:rsidR="000C3715" w:rsidRPr="00990165" w:rsidRDefault="000C3715" w:rsidP="000C3715">
      <w:pPr>
        <w:pStyle w:val="B1"/>
      </w:pPr>
      <w:r w:rsidRPr="00990165">
        <w:t>8.</w:t>
      </w:r>
      <w:r w:rsidRPr="00990165">
        <w:tab/>
        <w:t>The target MME will now complete the Inter-RAT Handover procedure by informing the Serving GW (for Serving GW relocation this will be the Target Serving GW) that the target MME is now responsible for all the bearers the UE have established. This is performed in the message Modify Bearer Request (Cause, MME Tunnel Endpoint Identifier for Control Plane, EPS Bearer ID, MME Address for Control Plane, eNodeB Address(es) and TEID(s) for User Traffic for the accepted EPS bearers and RAT type, ISR Activated) per PDN connection. As it is a mobility from UTRAN, if the target MME supports location information change reporting, the target MME shall include the User Location Information (according to the supported granularity) in the Modify Bearer Request, regardless of whether location information change reporting had been requested in the previous RAT by the P</w:t>
      </w:r>
      <w:r>
        <w:t xml:space="preserve">DN </w:t>
      </w:r>
      <w:r w:rsidRPr="00990165">
        <w:t>GW. If the PDN GW requested User CSG information (determined from the UE context), the MME also includes the User CSG Information IE in this message. If either the UE Time Zone has changed or Forward Relocation Request message from source SGSN indicated pending UE Time Zone change reporting (via Change to Report flag), the MME includes the UE Time Zone IE in this message. If either Serving GW is not relocated but the Serving Network has changed or Forward Relocation Request message from source SGSN indicated pending Serving Network change reporting (via Change to Report flag), the MME includes the new Serving Network IE in this message. If indicated, the information ISR Activated indicates that ISR is activated, which is only possible when the S</w:t>
      </w:r>
      <w:r w:rsidRPr="00990165">
        <w:noBreakHyphen/>
        <w:t xml:space="preserve">GW was not changed. When the Modify </w:t>
      </w:r>
      <w:proofErr w:type="gramStart"/>
      <w:r w:rsidRPr="00990165">
        <w:t>Bearer</w:t>
      </w:r>
      <w:proofErr w:type="gramEnd"/>
      <w:r w:rsidRPr="00990165">
        <w:t xml:space="preserve"> Request does not indicate ISR Activated and S</w:t>
      </w:r>
      <w:r w:rsidRPr="00990165">
        <w:noBreakHyphen/>
        <w:t>GW is not changed, the S</w:t>
      </w:r>
      <w:r w:rsidRPr="00990165">
        <w:noBreakHyphen/>
        <w:t>GW deletes any ISR resources by sending a Delete Bearer Request to the other CN node that has bearer resources on the S</w:t>
      </w:r>
      <w:r w:rsidRPr="00990165">
        <w:noBreakHyphen/>
        <w:t>GW reserved.</w:t>
      </w:r>
    </w:p>
    <w:p w14:paraId="02924F0D" w14:textId="77777777" w:rsidR="000C3715" w:rsidRPr="00990165" w:rsidRDefault="000C3715" w:rsidP="000C3715">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1EF56CD" w14:textId="77777777" w:rsidR="000C3715" w:rsidRPr="00990165" w:rsidRDefault="000C3715" w:rsidP="000C3715">
      <w:pPr>
        <w:pStyle w:val="B1"/>
      </w:pPr>
      <w:r w:rsidRPr="00990165">
        <w:lastRenderedPageBreak/>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15E1CF58" w14:textId="77777777" w:rsidR="000C3715" w:rsidRPr="00990165" w:rsidRDefault="000C3715" w:rsidP="000C3715">
      <w:pPr>
        <w:pStyle w:val="B1"/>
      </w:pPr>
      <w:r w:rsidRPr="00990165">
        <w:t>9.</w:t>
      </w:r>
      <w:r w:rsidRPr="00990165">
        <w:tab/>
        <w:t>The Serving GW (for Serving GW relocation this will be the Target Serving GW) may inform the PDN GW the change of for example for Serving GW relocation or the RAT type that e.g. can be used for charging, by sending the message Modify Bearer Request per PDN connection. The S</w:t>
      </w:r>
      <w:r w:rsidRPr="00990165">
        <w:noBreakHyphen/>
        <w:t>GW also includes User Location Information IE and/or UE Time Zone IE and/or User CSG Information IE if they are present in step 8. Serving Network should be included if it is received in step 8 or in step 4 in clause 5.5.2.2.2. For Serving GW relocation, the Serving GW allocates DL TEIDs on S5/S8 even for non-accepted bearers and may include the PDN Charging Pause Support Indication. The PDN GW must acknowledge the request with the message Modify Bearer Response. In the case of Serving GW relocation, the PDN GW updates its context field and returns a Modify Bearer Response (Charging Id, MSISDN, PDN Charging Pause Enabled Indication (if PDN GW has chosen to enable the function), etc.) message to the Serving GW. The MSISDN is included if the PDN GW has it stored in its UE context. If location information change reporting is required and supported in the target MME, the P</w:t>
      </w:r>
      <w:r>
        <w:t xml:space="preserve">DN </w:t>
      </w:r>
      <w:r w:rsidRPr="00990165">
        <w:t>GW shall provide MS Info Change Reporting Action in the Modify Bearer Response.</w:t>
      </w:r>
    </w:p>
    <w:p w14:paraId="12DC176C" w14:textId="77777777" w:rsidR="000C3715" w:rsidRPr="00990165" w:rsidRDefault="000C3715" w:rsidP="000C3715">
      <w:pPr>
        <w:pStyle w:val="B1"/>
      </w:pPr>
      <w:r w:rsidRPr="00990165">
        <w:tab/>
        <w:t>If PCC infrastructure is used, the PDN GW informs the PCRF about the change of, for example, the RAT type.</w:t>
      </w:r>
    </w:p>
    <w:p w14:paraId="207B4368" w14:textId="77777777" w:rsidR="000C3715" w:rsidRPr="00990165" w:rsidRDefault="000C3715" w:rsidP="000C3715">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SGSN or RNC.</w:t>
      </w:r>
    </w:p>
    <w:p w14:paraId="33D5B6F6" w14:textId="77777777" w:rsidR="000C3715" w:rsidRPr="00990165" w:rsidRDefault="000C3715" w:rsidP="000C3715">
      <w:pPr>
        <w:pStyle w:val="B1"/>
      </w:pPr>
      <w:r w:rsidRPr="00990165">
        <w:t>10.</w:t>
      </w:r>
      <w:r w:rsidRPr="00990165">
        <w:tab/>
        <w:t>The Serving GW (for Serving GW relocation this will be the Target Serving GW) acknowledges the user plane switch to the target MME via the message Modify Bearer Response (Cause, Serving GW Tunnel Endpoint Identifier for Control Plane, Serving GW Address for Control Plane, Protocol Configuration Options, MS Info Change Reporting Action). At this stage the user plane path is established for all bearers between the UE, target eNodeB, Serving GW (for Serving GW relocation this will be the Target Serving GW) and PDN GW.</w:t>
      </w:r>
    </w:p>
    <w:p w14:paraId="28D8CE77" w14:textId="77777777" w:rsidR="000C3715" w:rsidRPr="00990165" w:rsidRDefault="000C3715" w:rsidP="000C3715">
      <w:pPr>
        <w:pStyle w:val="B1"/>
      </w:pPr>
      <w:r w:rsidRPr="00990165">
        <w:tab/>
        <w:t>If the Serving GW does not change, the Serving GW shall send one or more "end marker" packets on the old path immediately after switching the path in order to assist the reordering function in the target eNodeB.</w:t>
      </w:r>
    </w:p>
    <w:p w14:paraId="20756F91" w14:textId="77777777" w:rsidR="000C3715" w:rsidRPr="00990165" w:rsidRDefault="000C3715" w:rsidP="000C3715">
      <w:pPr>
        <w:pStyle w:val="B1"/>
      </w:pPr>
      <w:r w:rsidRPr="00990165">
        <w:t>11.</w:t>
      </w:r>
      <w:r w:rsidRPr="00990165">
        <w:tab/>
        <w:t>The UE initiates a Tracking Area Update procedure when one of the conditions listed in clause "Triggers for tracking area update" applies.</w:t>
      </w:r>
    </w:p>
    <w:p w14:paraId="5445DA54" w14:textId="77777777" w:rsidR="000C3715" w:rsidRPr="00990165" w:rsidRDefault="000C3715" w:rsidP="000C3715">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p>
    <w:p w14:paraId="16D59B64" w14:textId="6BB4BED7" w:rsidR="000C3715" w:rsidRDefault="000C3715" w:rsidP="000C3715">
      <w:pPr>
        <w:pStyle w:val="B1"/>
      </w:pPr>
      <w:r>
        <w:tab/>
        <w:t xml:space="preserve">If the Subscription Data received from the HSS (during the TAU in step 11) contains information that is necessary for the E-UTRAN to be aware of (e.g. a restriction in the UE's permission to use NR as a secondary RAT,  Unlicensed Spectrum </w:t>
      </w:r>
      <w:ins w:id="24" w:author="Ericsson_UserQC" w:date="2019-09-30T21:12:00Z">
        <w:r w:rsidR="004D65BE">
          <w:t>in the form of LAA</w:t>
        </w:r>
        <w:r w:rsidR="002A35DD">
          <w:t>/LWA</w:t>
        </w:r>
      </w:ins>
      <w:ins w:id="25" w:author="Ericsson_UserQC" w:date="2019-09-30T21:13:00Z">
        <w:r w:rsidR="002A35DD">
          <w:t>/LWIP/NR-U</w:t>
        </w:r>
        <w:r w:rsidR="00A64A68">
          <w:t xml:space="preserve"> (as specified in clause 4.3.30)</w:t>
        </w:r>
        <w:r w:rsidR="002A35DD">
          <w:t xml:space="preserve"> </w:t>
        </w:r>
      </w:ins>
      <w:r>
        <w:t>or a combination of them), or an existing UE context in the MME indicates that the UE is not permitted to use NR as a secondary RAT or Unlicensed Spectrum or a combination of them and the MME has not provided this information to the target eNodeB during step 5 of the handover preparation phase, then the MME sends an updated Handover Restriction List in the Downlink NAS Transport message that it sends to RAN. If the UE is not allowed to use NR as Secondary RAT, the MME indicates that to the UE in TAU Accept message.</w:t>
      </w:r>
    </w:p>
    <w:p w14:paraId="1BB6FAC3" w14:textId="77777777" w:rsidR="000C3715" w:rsidRPr="00990165" w:rsidRDefault="000C3715" w:rsidP="000C3715">
      <w:pPr>
        <w:pStyle w:val="B1"/>
      </w:pPr>
      <w:r w:rsidRPr="00990165">
        <w:t>12.</w:t>
      </w:r>
      <w:r w:rsidRPr="00990165">
        <w:tab/>
        <w:t>When the timer started in step 7 expires the source SGSN will clean</w:t>
      </w:r>
      <w:r w:rsidRPr="00990165">
        <w:noBreakHyphen/>
        <w:t xml:space="preserve">up all its resources towards source RNC by sending the </w:t>
      </w:r>
      <w:proofErr w:type="spellStart"/>
      <w:r w:rsidRPr="00990165">
        <w:t>Iu</w:t>
      </w:r>
      <w:proofErr w:type="spellEnd"/>
      <w:r w:rsidRPr="00990165">
        <w:t xml:space="preserve"> Release Command to the RNC. When there is no longer any need for the RNC to forward data, the source RNC responds with an </w:t>
      </w:r>
      <w:proofErr w:type="spellStart"/>
      <w:r w:rsidRPr="00990165">
        <w:t>Iu</w:t>
      </w:r>
      <w:proofErr w:type="spellEnd"/>
      <w:r w:rsidRPr="00990165">
        <w:t xml:space="preserve"> Release Complete message.</w:t>
      </w:r>
    </w:p>
    <w:p w14:paraId="55BEBD7E" w14:textId="77777777" w:rsidR="000C3715" w:rsidRPr="00990165" w:rsidRDefault="000C3715" w:rsidP="000C3715">
      <w:pPr>
        <w:pStyle w:val="B1"/>
      </w:pPr>
      <w:r w:rsidRPr="00990165">
        <w:tab/>
        <w:t>When the timer started in step 7 expires and if the source SGSN received the Serving GW change indication in the Forward Relocation Response message, it deletes the EPS bearer resources by sending Delete Session Request (Cause, Operation Indication) messages to the Source Serving GW. The operation Indication flag is not set, that indicates to the Source Serving GW that the Source Serving GW shall not initiate a delete procedure towards the PDN GW. The Source Serving GW acknowledges with Delete Session Response (Cause)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11785C86" w14:textId="77777777" w:rsidR="000C3715" w:rsidRPr="00990165" w:rsidRDefault="000C3715" w:rsidP="000C3715">
      <w:pPr>
        <w:pStyle w:val="B1"/>
      </w:pPr>
      <w:r w:rsidRPr="00990165">
        <w:lastRenderedPageBreak/>
        <w:t>13.</w:t>
      </w:r>
      <w:r w:rsidRPr="00990165">
        <w:tab/>
        <w:t>If indirect forwarding was used then the expiry of the timer at source SGSN started at step 7 triggers the source SGSN to send a Delete Indirect Data Forwarding Tunnel Request message to the S</w:t>
      </w:r>
      <w:r w:rsidRPr="00990165">
        <w:noBreakHyphen/>
        <w:t>GW to release the temporary resources used for indirect forwarding.</w:t>
      </w:r>
    </w:p>
    <w:p w14:paraId="51823AAC" w14:textId="77777777" w:rsidR="000C3715" w:rsidRPr="00990165" w:rsidRDefault="000C3715" w:rsidP="000C3715">
      <w:pPr>
        <w:pStyle w:val="B1"/>
      </w:pPr>
      <w:r w:rsidRPr="00990165">
        <w:t>14.</w:t>
      </w:r>
      <w:r w:rsidRPr="00990165">
        <w:tab/>
        <w:t>If indirect forwarding was used and the Serving GW is relocated, then the expiry of the timer at target MME started at step 7 triggers the target MME to send a Delete Indirect Data Forwarding Tunnel Request message to the target S</w:t>
      </w:r>
      <w:r w:rsidRPr="00990165">
        <w:noBreakHyphen/>
        <w:t>GW to release temporary resources used for indirect forwarding.</w:t>
      </w:r>
    </w:p>
    <w:p w14:paraId="498F1317" w14:textId="69BA393B" w:rsidR="000C3715" w:rsidRDefault="000C3715" w:rsidP="000C3715"/>
    <w:p w14:paraId="346FD03A" w14:textId="77777777" w:rsidR="00D66D93" w:rsidRPr="00193AF1" w:rsidRDefault="00D66D93" w:rsidP="00D66D93">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4</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7FB96931" w14:textId="77777777" w:rsidR="00F84DD8" w:rsidRPr="00990165" w:rsidRDefault="00F84DD8" w:rsidP="00F84DD8">
      <w:pPr>
        <w:pStyle w:val="Heading5"/>
      </w:pPr>
      <w:bookmarkStart w:id="26" w:name="_Toc19172042"/>
      <w:r w:rsidRPr="00990165">
        <w:t>5.5.2.4.3</w:t>
      </w:r>
      <w:r w:rsidRPr="00990165">
        <w:tab/>
        <w:t>Execution phase</w:t>
      </w:r>
      <w:bookmarkEnd w:id="26"/>
    </w:p>
    <w:p w14:paraId="070588C5" w14:textId="77777777" w:rsidR="00F84DD8" w:rsidRDefault="00F84DD8" w:rsidP="00F84DD8">
      <w:pPr>
        <w:pStyle w:val="TH"/>
      </w:pPr>
      <w:r w:rsidRPr="00990165">
        <w:object w:dxaOrig="9492" w:dyaOrig="10362" w14:anchorId="5A761967">
          <v:shape id="_x0000_i1026" type="#_x0000_t75" style="width:474.5pt;height:517.5pt" o:ole="">
            <v:imagedata r:id="rId17" o:title=""/>
          </v:shape>
          <o:OLEObject Type="Embed" ProgID="Word.Picture.8" ShapeID="_x0000_i1026" DrawAspect="Content" ObjectID="_1632860623" r:id="rId18"/>
        </w:object>
      </w:r>
    </w:p>
    <w:p w14:paraId="7A5CACBA" w14:textId="77777777" w:rsidR="00F84DD8" w:rsidRPr="00990165" w:rsidRDefault="00F84DD8" w:rsidP="00F84DD8">
      <w:pPr>
        <w:pStyle w:val="TF"/>
      </w:pPr>
      <w:r w:rsidRPr="00990165">
        <w:t>Figure 5.5.2.4.3-1: GERAN A/Gb mode to E-UTRAN Inter RAT HO, execution phase</w:t>
      </w:r>
    </w:p>
    <w:p w14:paraId="505B607E" w14:textId="77777777" w:rsidR="00F84DD8" w:rsidRPr="00990165" w:rsidRDefault="00F84DD8" w:rsidP="00F84DD8">
      <w:pPr>
        <w:pStyle w:val="NO"/>
      </w:pPr>
      <w:r w:rsidRPr="00990165">
        <w:lastRenderedPageBreak/>
        <w:t>NOTE:</w:t>
      </w:r>
      <w:r w:rsidRPr="00990165">
        <w:tab/>
        <w:t>For a PMIP-based S5/S8, procedure steps (A) are defined in TS</w:t>
      </w:r>
      <w:r>
        <w:t> </w:t>
      </w:r>
      <w:r w:rsidRPr="00990165">
        <w:t>23.402</w:t>
      </w:r>
      <w:r>
        <w:t> </w:t>
      </w:r>
      <w:r w:rsidRPr="00990165">
        <w:t>[2]. Steps 9 and 9a concern GTP based S5/S8.</w:t>
      </w:r>
    </w:p>
    <w:p w14:paraId="5C91A49A" w14:textId="77777777" w:rsidR="00F84DD8" w:rsidRPr="00990165" w:rsidRDefault="00F84DD8" w:rsidP="00F84DD8">
      <w:r w:rsidRPr="00990165">
        <w:t>The source SGSN continues to receive downlink and uplink user plane PDUs.</w:t>
      </w:r>
    </w:p>
    <w:p w14:paraId="5A649830" w14:textId="77777777" w:rsidR="00F84DD8" w:rsidRPr="00990165" w:rsidRDefault="00F84DD8" w:rsidP="00F84DD8">
      <w:r w:rsidRPr="00990165">
        <w:t>When source SGSN receives the Forward Relocation Response message it may start downlink N-PDU relay and duplication to the target eNodeB (for Direct Forwarding) or via the Serving GW (for Indirect Forwarding), and the target eNodeB may start blind transmission of downlink user data towards the UE over the allocated radio channels.</w:t>
      </w:r>
    </w:p>
    <w:p w14:paraId="602F4705" w14:textId="77777777" w:rsidR="00F84DD8" w:rsidRPr="00990165" w:rsidRDefault="00F84DD8" w:rsidP="00F84DD8">
      <w:pPr>
        <w:pStyle w:val="B1"/>
      </w:pPr>
      <w:r w:rsidRPr="00990165">
        <w:t>1.</w:t>
      </w:r>
      <w:r w:rsidRPr="00990165">
        <w:tab/>
        <w:t xml:space="preserve">The Source SGSN completes the preparation phase towards Source BSS by sending the message PS HO Required Acknowledge (TLLI, List of Set Up PFCs, Target RNC to Source BSS Transparent Container, Cause). This message includes all PFIs that could be established on the Target side. The Cause includes the value from the RAN </w:t>
      </w:r>
      <w:proofErr w:type="gramStart"/>
      <w:r w:rsidRPr="00990165">
        <w:t>Cause</w:t>
      </w:r>
      <w:proofErr w:type="gramEnd"/>
      <w:r w:rsidRPr="00990165">
        <w:t xml:space="preserve"> IE received from the target MME. The Target RNC to Source BSS Transparent Container includes the value from the Target to Source Transparent Container received from the target MME.</w:t>
      </w:r>
    </w:p>
    <w:p w14:paraId="10C48600" w14:textId="77777777" w:rsidR="00F84DD8" w:rsidRPr="00990165" w:rsidRDefault="00F84DD8" w:rsidP="00F84DD8">
      <w:pPr>
        <w:pStyle w:val="B1"/>
      </w:pPr>
      <w:r w:rsidRPr="00990165">
        <w:tab/>
        <w:t xml:space="preserve">Before sending the </w:t>
      </w:r>
      <w:proofErr w:type="gramStart"/>
      <w:r w:rsidRPr="00990165">
        <w:t>PS</w:t>
      </w:r>
      <w:proofErr w:type="gramEnd"/>
      <w:r w:rsidRPr="00990165">
        <w:t xml:space="preserve"> Handover Required Acknowledge message, the source SGSN may suspend downlink data transfer for any EPS Bearer contexts.</w:t>
      </w:r>
    </w:p>
    <w:p w14:paraId="5E557927" w14:textId="77777777" w:rsidR="00F84DD8" w:rsidRPr="00990165" w:rsidRDefault="00F84DD8" w:rsidP="00F84DD8">
      <w:pPr>
        <w:pStyle w:val="B1"/>
      </w:pPr>
      <w:r w:rsidRPr="00990165">
        <w:tab/>
        <w:t xml:space="preserve">Before sending the PS Handover Command message to the UE the source BSS, may try to empty the downlink BSS buffer for any BSS </w:t>
      </w:r>
      <w:proofErr w:type="spellStart"/>
      <w:r w:rsidRPr="00990165">
        <w:t>PFCs.</w:t>
      </w:r>
      <w:proofErr w:type="spellEnd"/>
    </w:p>
    <w:p w14:paraId="1015AE21" w14:textId="77777777" w:rsidR="00F84DD8" w:rsidRPr="00990165" w:rsidRDefault="00F84DD8" w:rsidP="00F84DD8">
      <w:pPr>
        <w:pStyle w:val="B1"/>
      </w:pPr>
      <w:r w:rsidRPr="00990165">
        <w:t>2.</w:t>
      </w:r>
      <w:r w:rsidRPr="00990165">
        <w:tab/>
        <w:t>The Source BSS will command the UE to handover to the target eNodeB via the message PS Handover Command. The access system specific message to UE includes a transparent container including radio aspect parameters that the Target eNodeB has set-up in the preparation phase.</w:t>
      </w:r>
    </w:p>
    <w:p w14:paraId="2AC5DD1D" w14:textId="77777777" w:rsidR="00F84DD8" w:rsidRPr="00990165" w:rsidRDefault="00F84DD8" w:rsidP="00F84DD8">
      <w:pPr>
        <w:pStyle w:val="B1"/>
      </w:pPr>
      <w:r w:rsidRPr="00990165">
        <w:t>3.</w:t>
      </w:r>
      <w:r w:rsidRPr="00990165">
        <w:tab/>
        <w:t>Void.</w:t>
      </w:r>
    </w:p>
    <w:p w14:paraId="03C07310" w14:textId="77777777" w:rsidR="00F84DD8" w:rsidRPr="00990165" w:rsidRDefault="00F84DD8" w:rsidP="00F84DD8">
      <w:pPr>
        <w:pStyle w:val="B1"/>
      </w:pPr>
      <w:r w:rsidRPr="00990165">
        <w:t>4.</w:t>
      </w:r>
      <w:r w:rsidRPr="00990165">
        <w:tab/>
        <w:t>The UE moves to the E-UTRAN and performs access procedures toward Target eNodeB.</w:t>
      </w:r>
    </w:p>
    <w:p w14:paraId="090AD1E8" w14:textId="77777777" w:rsidR="00F84DD8" w:rsidRPr="00990165" w:rsidRDefault="00F84DD8" w:rsidP="00F84DD8">
      <w:pPr>
        <w:pStyle w:val="B1"/>
      </w:pPr>
      <w:r w:rsidRPr="00990165">
        <w:t>5.</w:t>
      </w:r>
      <w:r w:rsidRPr="00990165">
        <w:tab/>
        <w:t>When the UE has got access to Target eNodeB it sends the message HO to E-UTRAN Complete.</w:t>
      </w:r>
      <w:r w:rsidRPr="00990165">
        <w:br/>
        <w:t>The UE shall implicitly derive the EPS bearers for which an E-RAB was not established from the PS Handover Command and deactivate them locally without an explicit NAS message at this step.</w:t>
      </w:r>
    </w:p>
    <w:p w14:paraId="7F236162" w14:textId="77777777" w:rsidR="00F84DD8" w:rsidRPr="00990165" w:rsidRDefault="00F84DD8" w:rsidP="00F84DD8">
      <w:pPr>
        <w:pStyle w:val="B1"/>
      </w:pPr>
      <w:r w:rsidRPr="00990165">
        <w:t>6.</w:t>
      </w:r>
      <w:r w:rsidRPr="00990165">
        <w:tab/>
        <w:t>When the UE has successfully accessed the Target eNodeB, the Target eNodeB informs the Target MME by sending the message Handover Notify (TAI+ECGI). As a separate activity the Target eNodeB retrieves the UE E-UTRA capability information using the procedure for UE Radio Capability Handling (see clause 5.11.2).</w:t>
      </w:r>
    </w:p>
    <w:p w14:paraId="0B5BDDF9" w14:textId="77777777" w:rsidR="00F84DD8" w:rsidRDefault="00F84DD8" w:rsidP="00F84DD8">
      <w:pPr>
        <w:pStyle w:val="B1"/>
      </w:pPr>
      <w:r>
        <w:tab/>
        <w:t xml:space="preserve">If Dual Connectivity is activated for the UE, the </w:t>
      </w:r>
      <w:proofErr w:type="spellStart"/>
      <w:r>
        <w:t>PSCell</w:t>
      </w:r>
      <w:proofErr w:type="spellEnd"/>
      <w:r>
        <w:t xml:space="preserve"> ID shall be included in the Handover Notify message.</w:t>
      </w:r>
    </w:p>
    <w:p w14:paraId="5E5F4630" w14:textId="77777777" w:rsidR="00F84DD8" w:rsidRPr="00990165" w:rsidRDefault="00F84DD8" w:rsidP="00F84DD8">
      <w:pPr>
        <w:pStyle w:val="B1"/>
      </w:pPr>
      <w:r w:rsidRPr="00990165">
        <w:t>7.</w:t>
      </w:r>
      <w:r w:rsidRPr="00990165">
        <w:tab/>
        <w:t xml:space="preserve">Then the Target MME knows that the UE has arrived </w:t>
      </w:r>
      <w:proofErr w:type="gramStart"/>
      <w:r w:rsidRPr="00990165">
        <w:t>to</w:t>
      </w:r>
      <w:proofErr w:type="gramEnd"/>
      <w:r w:rsidRPr="00990165">
        <w:t xml:space="preserve"> the target side and Target MME informs the Source SGSN by sending the Forward Relocation Complete Notification (ISR Activated, Serving GW change) message. If indicated, ISR Activated indicates to the source SGSN that it shall maintain the UE's contexts and activate ISR, which is only possible when the S</w:t>
      </w:r>
      <w:r w:rsidRPr="00990165">
        <w:noBreakHyphen/>
        <w:t>GW is not changed. The Source SGSN shall also acknowledge that information. When the Forward Relocation Complete Notification message has been received and there is no longer any need for the SGSN to forward data, the SGSN stops data forwarding. A timer in source SGSN is started to supervise when resources in the Source Serving GW (for Serving GW relocation) shall be released.</w:t>
      </w:r>
    </w:p>
    <w:p w14:paraId="08148A24" w14:textId="77777777" w:rsidR="00F84DD8" w:rsidRPr="00990165" w:rsidRDefault="00F84DD8" w:rsidP="00F84DD8">
      <w:pPr>
        <w:pStyle w:val="B1"/>
      </w:pPr>
      <w:r w:rsidRPr="00990165">
        <w:tab/>
        <w:t>Upon receipt of the Forward Relocation Complete Acknowledge message the target MME starts a timer if the target MME applies indirect forwarding.</w:t>
      </w:r>
    </w:p>
    <w:p w14:paraId="17042D5F" w14:textId="77777777" w:rsidR="00F84DD8" w:rsidRPr="00990165" w:rsidRDefault="00F84DD8" w:rsidP="00F84DD8">
      <w:pPr>
        <w:pStyle w:val="B1"/>
      </w:pPr>
      <w:r w:rsidRPr="00990165">
        <w:t>8.</w:t>
      </w:r>
      <w:r w:rsidRPr="00990165">
        <w:tab/>
        <w:t>The Target MME will now complete the Handover procedure by informing the Serving GW (for Serving GW relocation this will be the Target Serving GW) that the Target MME is now responsible for all the EPS bearers the UE have established. This is performed in the message Modify Bearer Request (Cause, MME Tunnel Endpoint Identifier for Control Plane, EPS Bearer ID(s), MME Address for Control Plane, eNodeB Address(es) and TEID(s) for User Traffic for the accepted EPS bearers and RAT type, ISR Activated) per PDN connection. As it is a mobility from GERAN, if the target MME supports location information change reporting, the target MME shall include the User Location Information (according to the supported granularity) in the Modify Bearer Request, regardless of whether location information change reporting had been requested in the previous RAT by the P</w:t>
      </w:r>
      <w:r>
        <w:t xml:space="preserve">DN </w:t>
      </w:r>
      <w:r w:rsidRPr="00990165">
        <w:t>GW. If the PDN GW requested User CSG information (determined from the UE context), the MME also includes the User CSG Information IE in this message. If the UE Time Zone has changed, the MME includes the UE Time Zone IE in this message. If the Serving GW is not relocated but the Serving Network has changed or if the MME has not received any old Serving Network information from the old SGSN, the MME includes the new Serving Network IE in this message. If indicated, ISR Activated indicates that ISR is activated, which is only possible when the S</w:t>
      </w:r>
      <w:r w:rsidRPr="00990165">
        <w:noBreakHyphen/>
        <w:t xml:space="preserve">GW was not changed. When the Modify </w:t>
      </w:r>
      <w:proofErr w:type="gramStart"/>
      <w:r w:rsidRPr="00990165">
        <w:t>Bearer</w:t>
      </w:r>
      <w:proofErr w:type="gramEnd"/>
      <w:r w:rsidRPr="00990165">
        <w:t xml:space="preserve"> Request does not indicate ISR </w:t>
      </w:r>
      <w:r w:rsidRPr="00990165">
        <w:lastRenderedPageBreak/>
        <w:t>Activated and S</w:t>
      </w:r>
      <w:r w:rsidRPr="00990165">
        <w:noBreakHyphen/>
        <w:t>GW is not changed, the S</w:t>
      </w:r>
      <w:r w:rsidRPr="00990165">
        <w:noBreakHyphen/>
        <w:t>GW deletes any ISR resources by sending a Delete Bearer Request to the other CN node that has bearer resources on the S</w:t>
      </w:r>
      <w:r w:rsidRPr="00990165">
        <w:noBreakHyphen/>
        <w:t>GW reserved.</w:t>
      </w:r>
    </w:p>
    <w:p w14:paraId="164D4206" w14:textId="77777777" w:rsidR="00F84DD8" w:rsidRPr="00990165" w:rsidRDefault="00F84DD8" w:rsidP="00F84DD8">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2CEA8F9C" w14:textId="77777777" w:rsidR="00F84DD8" w:rsidRPr="00990165" w:rsidRDefault="00F84DD8" w:rsidP="00F84DD8">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3D942CB0" w14:textId="77777777" w:rsidR="00F84DD8" w:rsidRPr="00990165" w:rsidRDefault="00F84DD8" w:rsidP="00F84DD8">
      <w:pPr>
        <w:pStyle w:val="B1"/>
      </w:pPr>
      <w:r w:rsidRPr="00990165">
        <w:t>9.</w:t>
      </w:r>
      <w:r w:rsidRPr="00990165">
        <w:tab/>
        <w:t>The Serving GW (for Serving GW relocation this will be the Target Serving GW) informs the PDN GW(s) the change of, for example, for Serving GW relocation or the RAT type, that e.g. can be used for charging, by sending the message Modify Bearer Request per PDN connection. The S</w:t>
      </w:r>
      <w:r w:rsidRPr="00990165">
        <w:noBreakHyphen/>
        <w:t>GW also includes User Location Information IE and/or UE Time Zone IE and/or User CSG Information IE if they are present in step 8. Serving Network should be included if it is received in step 8 or in step 4 in clause 5.5.2.4.2. For Serving GW relocation, the Serving GW allocates DL TEIDs on S5/S8 even for non-accepted bearers and PDN Charging Pause Support Indication shall be included. The PDN GW must acknowledge the request with the message Modify Bearer Response (Charging Id, MSISDN, PDN Charging Pause Enabled Indication (if PDN GW has chosen to enable the function), etc.) to the Serving GW. If location information change reporting is required and supported in the target MME, the P</w:t>
      </w:r>
      <w:r>
        <w:t xml:space="preserve">DN </w:t>
      </w:r>
      <w:r w:rsidRPr="00990165">
        <w:t>GW shall provide MS Info Change Reporting Action in the Modify Bearer Response.</w:t>
      </w:r>
    </w:p>
    <w:p w14:paraId="78832DAE" w14:textId="77777777" w:rsidR="00F84DD8" w:rsidRPr="00990165" w:rsidRDefault="00F84DD8" w:rsidP="00F84DD8">
      <w:pPr>
        <w:pStyle w:val="B1"/>
      </w:pPr>
      <w:r w:rsidRPr="00990165">
        <w:tab/>
        <w:t>If PCC infrastructure is used, the PDN GW informs the PCRF about the change of, for example, the RAT type.</w:t>
      </w:r>
    </w:p>
    <w:p w14:paraId="5B7C72EE" w14:textId="77777777" w:rsidR="00F84DD8" w:rsidRPr="00990165" w:rsidRDefault="00F84DD8" w:rsidP="00F84DD8">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SGSN.</w:t>
      </w:r>
    </w:p>
    <w:p w14:paraId="50520514" w14:textId="77777777" w:rsidR="00F84DD8" w:rsidRPr="00990165" w:rsidRDefault="00F84DD8" w:rsidP="00F84DD8">
      <w:pPr>
        <w:pStyle w:val="B1"/>
      </w:pPr>
      <w:r w:rsidRPr="00990165">
        <w:t>10.</w:t>
      </w:r>
      <w:r w:rsidRPr="00990165">
        <w:tab/>
        <w:t>The Serving GW (for Serving GW relocation this will be the Target Serving GW) acknowledges the user plane switch to the Target MME via the message Modify Bearer Response (Cause, Serving GW Tunnel Endpoint Identifier for Control Plane, Serving GW (for Serving GW relocation this will be the Target Serving GW) Address for Control Plane, Protocol Configuration Options, MS Info Change Reporting Action). At this stage the user plane path is established for all bearers between the UE, Target eNodeB, Serving GW (for Serving GW relocation this will be the Target Serving GW) and PDN GW.</w:t>
      </w:r>
    </w:p>
    <w:p w14:paraId="7599AA54" w14:textId="77777777" w:rsidR="00F84DD8" w:rsidRPr="00990165" w:rsidRDefault="00F84DD8" w:rsidP="00F84DD8">
      <w:pPr>
        <w:pStyle w:val="B1"/>
      </w:pPr>
      <w:r w:rsidRPr="00990165">
        <w:tab/>
        <w:t>If the Serving GW does not change, the Serving GW shall send one or more "end marker" packets on the old path immediately after switching the path in order to assist the reordering function in the target eNodeB.</w:t>
      </w:r>
    </w:p>
    <w:p w14:paraId="23283F18" w14:textId="77777777" w:rsidR="00F84DD8" w:rsidRPr="00990165" w:rsidRDefault="00F84DD8" w:rsidP="00F84DD8">
      <w:pPr>
        <w:pStyle w:val="B1"/>
      </w:pPr>
      <w:r w:rsidRPr="00990165">
        <w:t>11.</w:t>
      </w:r>
      <w:r w:rsidRPr="00990165">
        <w:tab/>
        <w:t>When the timer at the source SGSN started in step 7 expires the Source SGSN will clean-up all its resources towards Source BSS by performing the BSS Packet Flow Delete procedure.</w:t>
      </w:r>
    </w:p>
    <w:p w14:paraId="5A0948D2" w14:textId="77777777" w:rsidR="00F84DD8" w:rsidRPr="00990165" w:rsidRDefault="00F84DD8" w:rsidP="00F84DD8">
      <w:pPr>
        <w:pStyle w:val="B1"/>
      </w:pPr>
      <w:r w:rsidRPr="00990165">
        <w:t>12.</w:t>
      </w:r>
      <w:r w:rsidRPr="00990165">
        <w:tab/>
        <w:t>The UE initiates a Tracking Area Update procedure when one of the conditions listed in clause "Triggers for tracking area update" applies.</w:t>
      </w:r>
    </w:p>
    <w:p w14:paraId="313B769C" w14:textId="77777777" w:rsidR="00F84DD8" w:rsidRPr="00990165" w:rsidRDefault="00F84DD8" w:rsidP="00F84DD8">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p>
    <w:p w14:paraId="5141FBBD" w14:textId="7C921981" w:rsidR="00F84DD8" w:rsidRDefault="00F84DD8" w:rsidP="00F84DD8">
      <w:pPr>
        <w:pStyle w:val="B1"/>
      </w:pPr>
      <w:r>
        <w:tab/>
        <w:t xml:space="preserve">If the Subscription Data received from the HSS (during the TAU in step 12) contains information that is necessary for the E-UTRAN to be aware of (e.g. a restriction in the UE's permission to use NR as a secondary RAT, Unlicensed Spectrum </w:t>
      </w:r>
      <w:ins w:id="27" w:author="Ericsson_UserQC" w:date="2019-09-30T21:14:00Z">
        <w:r w:rsidR="00CB0BA2">
          <w:t xml:space="preserve">in the form of LAA/LWA/LWIP/NR-U (as specified in clause 4.3.30) </w:t>
        </w:r>
      </w:ins>
      <w:r>
        <w:t>or a combination of them), or an existing UE context in the MME indicates that the UE is not permitted to use NR as a secondary RAT, Unlicensed Spectrum or a combination of them and the MME has not provided this information to the target eNodeB during step 5 of the handover preparation phase, then the MME sends an updated Handover Restriction List in the Downlink NAS Transport message that it sends to E-UTRAN. If the UE is not allowed to use NR as Secondary RAT, the MME indicates that to the UE in TAU Accept message.</w:t>
      </w:r>
    </w:p>
    <w:p w14:paraId="6B635CEC" w14:textId="77777777" w:rsidR="00F84DD8" w:rsidRPr="00990165" w:rsidRDefault="00F84DD8" w:rsidP="00F84DD8">
      <w:pPr>
        <w:pStyle w:val="B1"/>
      </w:pPr>
      <w:r w:rsidRPr="00990165">
        <w:t>13.</w:t>
      </w:r>
      <w:r w:rsidRPr="00990165">
        <w:tab/>
        <w:t>When the timer at the source SGSN started in step 7 expires and if the source SGSN received the Serving GW change indication in the Forward Relocation Response message, it deletes the EPS bearer resources by sending Delete Session Request (Cause, Operation Indication) messages to the Source Serving GW. The operation Indication flag is not set, that indicates to the Source Serving GW that the Source Serving GW shall not initiate a delete procedure towards the PDN GW. The Source Serving GW acknowledges with Delete Session Response (Cause) messages. If ISR has been activated before this procedure, the cause indicates to the Source S</w:t>
      </w:r>
      <w:r w:rsidRPr="00990165">
        <w:noBreakHyphen/>
        <w:t xml:space="preserve">GW that </w:t>
      </w:r>
      <w:r w:rsidRPr="00990165">
        <w:lastRenderedPageBreak/>
        <w:t>the Source S</w:t>
      </w:r>
      <w:r w:rsidRPr="00990165">
        <w:noBreakHyphen/>
        <w:t>GW shall delete the bearer resources on the other old CN node by sending Delete Bearer Request message(s) to that CN node.</w:t>
      </w:r>
    </w:p>
    <w:p w14:paraId="5DF0ACB7" w14:textId="77777777" w:rsidR="00F84DD8" w:rsidRPr="00990165" w:rsidRDefault="00F84DD8" w:rsidP="00F84DD8">
      <w:pPr>
        <w:pStyle w:val="B1"/>
      </w:pPr>
      <w:r w:rsidRPr="00990165">
        <w:t>14.</w:t>
      </w:r>
      <w:r w:rsidRPr="00990165">
        <w:tab/>
        <w:t>If indirect forwarding was used then the expiry of the timer at source SGSN started at step 7 triggers the source SGSN to send a Delete Indirect Data Forwarding Tunnel Request message to the S</w:t>
      </w:r>
      <w:r w:rsidRPr="00990165">
        <w:noBreakHyphen/>
        <w:t>GW to release the temporary resources used for indirect forwarding.</w:t>
      </w:r>
    </w:p>
    <w:p w14:paraId="751EC05E" w14:textId="77777777" w:rsidR="00F84DD8" w:rsidRPr="00990165" w:rsidRDefault="00F84DD8" w:rsidP="00F84DD8">
      <w:pPr>
        <w:pStyle w:val="B1"/>
      </w:pPr>
      <w:r w:rsidRPr="00990165">
        <w:t>15.</w:t>
      </w:r>
      <w:r w:rsidRPr="00990165">
        <w:tab/>
        <w:t>If indirect forwarding was used and the Serving GW is relocated, then the expiry of the timer at target MME started at step 6 triggers the target MME to send a Delete Indirect Data Forwarding Tunnel Request message to the target S</w:t>
      </w:r>
      <w:r w:rsidRPr="00990165">
        <w:noBreakHyphen/>
        <w:t>GW to release temporary resources used for indirect forwarding.</w:t>
      </w:r>
    </w:p>
    <w:p w14:paraId="158A120D" w14:textId="3BFA0F3F" w:rsidR="00F84DD8" w:rsidRPr="00193AF1" w:rsidRDefault="00F84DD8" w:rsidP="00F84DD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sidR="00CB0BA2">
        <w:rPr>
          <w:rFonts w:ascii="Arial" w:hAnsi="Arial" w:cs="Arial"/>
          <w:noProof/>
          <w:color w:val="FF0000"/>
          <w:sz w:val="36"/>
        </w:rPr>
        <w:t>5</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28328046" w14:textId="77777777" w:rsidR="00D66D93" w:rsidRPr="000C3715" w:rsidRDefault="00D66D93" w:rsidP="000C3715"/>
    <w:p w14:paraId="446B2843" w14:textId="321B90C3" w:rsidR="005E2D78" w:rsidRPr="00990165" w:rsidRDefault="005E2D78" w:rsidP="005E2D78">
      <w:pPr>
        <w:pStyle w:val="Heading3"/>
      </w:pPr>
      <w:r w:rsidRPr="00990165">
        <w:lastRenderedPageBreak/>
        <w:t>5.7.1</w:t>
      </w:r>
      <w:r w:rsidRPr="00990165">
        <w:tab/>
        <w:t>HSS</w:t>
      </w:r>
      <w:bookmarkEnd w:id="22"/>
    </w:p>
    <w:p w14:paraId="5DF46463" w14:textId="77777777" w:rsidR="005E2D78" w:rsidRPr="00990165" w:rsidRDefault="005E2D78" w:rsidP="005E2D78">
      <w:pPr>
        <w:keepNext/>
        <w:keepLines/>
      </w:pPr>
      <w:r w:rsidRPr="00990165">
        <w:t>IMSI is the prime key to the data stored in the HSS. The data held in the HSS is defined in Table 5.7.1-1 here below.</w:t>
      </w:r>
    </w:p>
    <w:p w14:paraId="03BBFFD6" w14:textId="77777777" w:rsidR="005E2D78" w:rsidRPr="00990165" w:rsidRDefault="005E2D78" w:rsidP="005E2D78">
      <w:pPr>
        <w:keepNext/>
        <w:keepLines/>
      </w:pPr>
      <w:r w:rsidRPr="00990165">
        <w:t>The table below is applicable to E</w:t>
      </w:r>
      <w:r w:rsidRPr="00990165">
        <w:noBreakHyphen/>
        <w:t>UTRAN in stand-alone operation only.</w:t>
      </w:r>
    </w:p>
    <w:p w14:paraId="5E526E5C" w14:textId="77777777" w:rsidR="005E2D78" w:rsidRPr="00990165" w:rsidRDefault="005E2D78" w:rsidP="005E2D78">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5E2D78" w:rsidRPr="00990165" w14:paraId="23CEB553" w14:textId="77777777" w:rsidTr="00F42AEA">
        <w:trPr>
          <w:cantSplit/>
          <w:tblHeader/>
        </w:trPr>
        <w:tc>
          <w:tcPr>
            <w:tcW w:w="3085" w:type="dxa"/>
          </w:tcPr>
          <w:p w14:paraId="1B60B36A" w14:textId="77777777" w:rsidR="005E2D78" w:rsidRPr="00990165" w:rsidRDefault="005E2D78" w:rsidP="00F42AEA">
            <w:pPr>
              <w:pStyle w:val="TAH"/>
            </w:pPr>
            <w:r w:rsidRPr="00990165">
              <w:lastRenderedPageBreak/>
              <w:t>Field</w:t>
            </w:r>
          </w:p>
        </w:tc>
        <w:tc>
          <w:tcPr>
            <w:tcW w:w="6662" w:type="dxa"/>
          </w:tcPr>
          <w:p w14:paraId="67CFA3E0" w14:textId="77777777" w:rsidR="005E2D78" w:rsidRPr="00990165" w:rsidRDefault="005E2D78" w:rsidP="00F42AEA">
            <w:pPr>
              <w:pStyle w:val="TAH"/>
            </w:pPr>
            <w:r w:rsidRPr="00990165">
              <w:t>Description</w:t>
            </w:r>
          </w:p>
        </w:tc>
      </w:tr>
      <w:tr w:rsidR="005E2D78" w:rsidRPr="00990165" w14:paraId="084A4262" w14:textId="77777777" w:rsidTr="00F42AEA">
        <w:trPr>
          <w:cantSplit/>
        </w:trPr>
        <w:tc>
          <w:tcPr>
            <w:tcW w:w="3085" w:type="dxa"/>
          </w:tcPr>
          <w:p w14:paraId="4C0EE8AC" w14:textId="77777777" w:rsidR="005E2D78" w:rsidRPr="00990165" w:rsidRDefault="005E2D78" w:rsidP="00F42AEA">
            <w:pPr>
              <w:pStyle w:val="TAL"/>
            </w:pPr>
            <w:r w:rsidRPr="00990165">
              <w:t>IMSI</w:t>
            </w:r>
          </w:p>
        </w:tc>
        <w:tc>
          <w:tcPr>
            <w:tcW w:w="6662" w:type="dxa"/>
          </w:tcPr>
          <w:p w14:paraId="7300FF2C" w14:textId="77777777" w:rsidR="005E2D78" w:rsidRPr="00990165" w:rsidRDefault="005E2D78" w:rsidP="00F42AEA">
            <w:pPr>
              <w:pStyle w:val="TAL"/>
            </w:pPr>
            <w:r w:rsidRPr="00990165">
              <w:t>IMSI is the main reference key.</w:t>
            </w:r>
          </w:p>
        </w:tc>
      </w:tr>
      <w:tr w:rsidR="005E2D78" w:rsidRPr="00990165" w14:paraId="315260E5" w14:textId="77777777" w:rsidTr="00F42AEA">
        <w:trPr>
          <w:cantSplit/>
        </w:trPr>
        <w:tc>
          <w:tcPr>
            <w:tcW w:w="3085" w:type="dxa"/>
          </w:tcPr>
          <w:p w14:paraId="23E165C5" w14:textId="77777777" w:rsidR="005E2D78" w:rsidRPr="00990165" w:rsidRDefault="005E2D78" w:rsidP="00F42AEA">
            <w:pPr>
              <w:pStyle w:val="TAL"/>
            </w:pPr>
            <w:r w:rsidRPr="00990165">
              <w:t>MSISDN</w:t>
            </w:r>
          </w:p>
        </w:tc>
        <w:tc>
          <w:tcPr>
            <w:tcW w:w="6662" w:type="dxa"/>
          </w:tcPr>
          <w:p w14:paraId="190A0AF0" w14:textId="77777777" w:rsidR="005E2D78" w:rsidRPr="00990165" w:rsidRDefault="005E2D78" w:rsidP="00F42AEA">
            <w:pPr>
              <w:pStyle w:val="TAL"/>
            </w:pPr>
            <w:r w:rsidRPr="00990165">
              <w:t>The basic MSISDN of the UE (Presence of MSISDN is optional).</w:t>
            </w:r>
          </w:p>
        </w:tc>
      </w:tr>
      <w:tr w:rsidR="005E2D78" w:rsidRPr="00990165" w14:paraId="3B4821AB" w14:textId="77777777" w:rsidTr="00F42AEA">
        <w:trPr>
          <w:cantSplit/>
        </w:trPr>
        <w:tc>
          <w:tcPr>
            <w:tcW w:w="3085" w:type="dxa"/>
          </w:tcPr>
          <w:p w14:paraId="405C0483" w14:textId="77777777" w:rsidR="005E2D78" w:rsidRPr="00990165" w:rsidRDefault="005E2D78" w:rsidP="00F42AEA">
            <w:pPr>
              <w:pStyle w:val="TAL"/>
            </w:pPr>
            <w:r w:rsidRPr="00990165">
              <w:rPr>
                <w:lang w:eastAsia="ja-JP"/>
              </w:rPr>
              <w:t>IMEI / IMEISV</w:t>
            </w:r>
          </w:p>
        </w:tc>
        <w:tc>
          <w:tcPr>
            <w:tcW w:w="6662" w:type="dxa"/>
          </w:tcPr>
          <w:p w14:paraId="2525EED5" w14:textId="77777777" w:rsidR="005E2D78" w:rsidRPr="00990165" w:rsidRDefault="005E2D78" w:rsidP="00F42AEA">
            <w:pPr>
              <w:pStyle w:val="TAL"/>
            </w:pPr>
            <w:r w:rsidRPr="00990165">
              <w:t>International Mobile Equipment Identity - Software Version Number</w:t>
            </w:r>
          </w:p>
        </w:tc>
      </w:tr>
      <w:tr w:rsidR="005E2D78" w:rsidRPr="00990165" w14:paraId="775B4E8C" w14:textId="77777777" w:rsidTr="00F42AEA">
        <w:trPr>
          <w:cantSplit/>
        </w:trPr>
        <w:tc>
          <w:tcPr>
            <w:tcW w:w="3085" w:type="dxa"/>
          </w:tcPr>
          <w:p w14:paraId="5940711D" w14:textId="77777777" w:rsidR="005E2D78" w:rsidRPr="00990165" w:rsidRDefault="005E2D78" w:rsidP="00F42AEA">
            <w:pPr>
              <w:pStyle w:val="TAL"/>
            </w:pPr>
            <w:r w:rsidRPr="00990165">
              <w:t>External Identifier List</w:t>
            </w:r>
          </w:p>
        </w:tc>
        <w:tc>
          <w:tcPr>
            <w:tcW w:w="6662" w:type="dxa"/>
          </w:tcPr>
          <w:p w14:paraId="18405721" w14:textId="77777777" w:rsidR="005E2D78" w:rsidRPr="00990165" w:rsidRDefault="005E2D78" w:rsidP="00F42AEA">
            <w:pPr>
              <w:pStyle w:val="TAL"/>
            </w:pPr>
            <w:r w:rsidRPr="00990165">
              <w:t>External Identifier(s) used in the external network(s) to refer to the subscription. See TS 23.682 [74] for more information.</w:t>
            </w:r>
          </w:p>
        </w:tc>
      </w:tr>
      <w:tr w:rsidR="005E2D78" w:rsidRPr="00990165" w14:paraId="17781BCA" w14:textId="77777777" w:rsidTr="00F42AEA">
        <w:trPr>
          <w:cantSplit/>
        </w:trPr>
        <w:tc>
          <w:tcPr>
            <w:tcW w:w="3085" w:type="dxa"/>
          </w:tcPr>
          <w:p w14:paraId="04E14E98" w14:textId="77777777" w:rsidR="005E2D78" w:rsidRPr="00990165" w:rsidRDefault="005E2D78" w:rsidP="00F42AEA">
            <w:pPr>
              <w:pStyle w:val="TAL"/>
            </w:pPr>
            <w:r w:rsidRPr="00990165">
              <w:t>MME Identity</w:t>
            </w:r>
          </w:p>
        </w:tc>
        <w:tc>
          <w:tcPr>
            <w:tcW w:w="6662" w:type="dxa"/>
          </w:tcPr>
          <w:p w14:paraId="5290C8E7" w14:textId="77777777" w:rsidR="005E2D78" w:rsidRPr="00990165" w:rsidRDefault="005E2D78" w:rsidP="00F42AEA">
            <w:pPr>
              <w:pStyle w:val="TAL"/>
            </w:pPr>
            <w:r w:rsidRPr="00990165">
              <w:t>The Identity of the MME currently serving this UE.</w:t>
            </w:r>
          </w:p>
        </w:tc>
      </w:tr>
      <w:tr w:rsidR="005E2D78" w:rsidRPr="00990165" w14:paraId="3A6ECFA5" w14:textId="77777777" w:rsidTr="00F42AEA">
        <w:trPr>
          <w:cantSplit/>
        </w:trPr>
        <w:tc>
          <w:tcPr>
            <w:tcW w:w="3085" w:type="dxa"/>
          </w:tcPr>
          <w:p w14:paraId="75CECE00" w14:textId="77777777" w:rsidR="005E2D78" w:rsidRPr="00990165" w:rsidRDefault="005E2D78" w:rsidP="00F42AEA">
            <w:pPr>
              <w:pStyle w:val="TAL"/>
            </w:pPr>
            <w:r w:rsidRPr="00990165">
              <w:t>MME Capabilities</w:t>
            </w:r>
          </w:p>
        </w:tc>
        <w:tc>
          <w:tcPr>
            <w:tcW w:w="6662" w:type="dxa"/>
          </w:tcPr>
          <w:p w14:paraId="19C1C9FE" w14:textId="77777777" w:rsidR="005E2D78" w:rsidRPr="00990165" w:rsidRDefault="005E2D78" w:rsidP="00F42AEA">
            <w:pPr>
              <w:pStyle w:val="TAL"/>
            </w:pPr>
            <w:r w:rsidRPr="00990165">
              <w:t>Indicates the capabilities of the MME with respect to core functionality e.g. regional access restrictions.</w:t>
            </w:r>
          </w:p>
        </w:tc>
      </w:tr>
      <w:tr w:rsidR="005E2D78" w:rsidRPr="00990165" w14:paraId="2CD9FA02" w14:textId="77777777" w:rsidTr="00F42AEA">
        <w:trPr>
          <w:cantSplit/>
        </w:trPr>
        <w:tc>
          <w:tcPr>
            <w:tcW w:w="3085" w:type="dxa"/>
          </w:tcPr>
          <w:p w14:paraId="4820B386" w14:textId="77777777" w:rsidR="005E2D78" w:rsidRPr="00990165" w:rsidRDefault="005E2D78" w:rsidP="00F42AEA">
            <w:pPr>
              <w:pStyle w:val="TAL"/>
            </w:pPr>
            <w:r w:rsidRPr="00990165">
              <w:t>MS PS Purged from EPS</w:t>
            </w:r>
          </w:p>
        </w:tc>
        <w:tc>
          <w:tcPr>
            <w:tcW w:w="6662" w:type="dxa"/>
          </w:tcPr>
          <w:p w14:paraId="2993F991" w14:textId="77777777" w:rsidR="005E2D78" w:rsidRPr="00990165" w:rsidRDefault="005E2D78" w:rsidP="00F42AEA">
            <w:pPr>
              <w:pStyle w:val="TAL"/>
            </w:pPr>
            <w:r w:rsidRPr="00990165">
              <w:t>Indicates that the EMM and ESM contexts of the UE are deleted from the MME.</w:t>
            </w:r>
          </w:p>
        </w:tc>
      </w:tr>
      <w:tr w:rsidR="005E2D78" w:rsidRPr="00990165" w14:paraId="6AF5B134" w14:textId="77777777" w:rsidTr="00F42AEA">
        <w:trPr>
          <w:cantSplit/>
        </w:trPr>
        <w:tc>
          <w:tcPr>
            <w:tcW w:w="3085" w:type="dxa"/>
          </w:tcPr>
          <w:p w14:paraId="4158D965" w14:textId="77777777" w:rsidR="005E2D78" w:rsidRPr="00990165" w:rsidRDefault="005E2D78" w:rsidP="00F42AEA">
            <w:pPr>
              <w:pStyle w:val="TAL"/>
            </w:pPr>
            <w:r w:rsidRPr="00990165">
              <w:rPr>
                <w:lang w:eastAsia="ja-JP"/>
              </w:rPr>
              <w:t>ODB parameters</w:t>
            </w:r>
          </w:p>
        </w:tc>
        <w:tc>
          <w:tcPr>
            <w:tcW w:w="6662" w:type="dxa"/>
          </w:tcPr>
          <w:p w14:paraId="0898DA27" w14:textId="77777777" w:rsidR="005E2D78" w:rsidRPr="00990165" w:rsidRDefault="005E2D78" w:rsidP="00F42AEA">
            <w:pPr>
              <w:pStyle w:val="TAL"/>
            </w:pPr>
            <w:r w:rsidRPr="00990165">
              <w:rPr>
                <w:lang w:eastAsia="ja-JP"/>
              </w:rPr>
              <w:t xml:space="preserve">Indicates that the status of the operator determined barring </w:t>
            </w:r>
          </w:p>
        </w:tc>
      </w:tr>
      <w:tr w:rsidR="005E2D78" w:rsidRPr="00990165" w14:paraId="50A5D63D" w14:textId="77777777" w:rsidTr="00F42AEA">
        <w:trPr>
          <w:cantSplit/>
        </w:trPr>
        <w:tc>
          <w:tcPr>
            <w:tcW w:w="3085" w:type="dxa"/>
          </w:tcPr>
          <w:p w14:paraId="6E9C0A14" w14:textId="77777777" w:rsidR="005E2D78" w:rsidRPr="00990165" w:rsidRDefault="005E2D78" w:rsidP="00F42AEA">
            <w:pPr>
              <w:pStyle w:val="TAL"/>
            </w:pPr>
            <w:r w:rsidRPr="00990165">
              <w:t>Access Restriction</w:t>
            </w:r>
          </w:p>
        </w:tc>
        <w:tc>
          <w:tcPr>
            <w:tcW w:w="6662" w:type="dxa"/>
          </w:tcPr>
          <w:p w14:paraId="733B9A92" w14:textId="605EBB30" w:rsidR="005E2D78" w:rsidRPr="00990165" w:rsidRDefault="005E2D78" w:rsidP="00F42AEA">
            <w:pPr>
              <w:pStyle w:val="TAL"/>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w:t>
            </w:r>
            <w:ins w:id="28" w:author="Ericsson_UserQC" w:date="2019-09-30T20:49:00Z">
              <w:r w:rsidR="00293C12">
                <w:t>,</w:t>
              </w:r>
            </w:ins>
            <w:r>
              <w:t xml:space="preserve"> </w:t>
            </w:r>
            <w:del w:id="29" w:author="Ericsson_UserQC" w:date="2019-09-30T20:51:00Z">
              <w:r w:rsidDel="0024248B">
                <w:delText xml:space="preserve">and </w:delText>
              </w:r>
            </w:del>
            <w:ins w:id="30" w:author="Ericsson_UserQC" w:date="2019-09-30T20:51:00Z">
              <w:r w:rsidR="0024248B">
                <w:t xml:space="preserve">the </w:t>
              </w:r>
            </w:ins>
            <w:r>
              <w:t>use of Unlicensed Spectrum (in the form of LAA, or LWA/LWIP)</w:t>
            </w:r>
            <w:ins w:id="31" w:author="Ericsson_UserQC" w:date="2019-09-30T20:46:00Z">
              <w:r w:rsidR="00356486">
                <w:t xml:space="preserve"> and </w:t>
              </w:r>
            </w:ins>
            <w:ins w:id="32" w:author="Ericsson_UserQC" w:date="2019-09-30T20:51:00Z">
              <w:r w:rsidR="0024248B">
                <w:t xml:space="preserve">the </w:t>
              </w:r>
            </w:ins>
            <w:ins w:id="33" w:author="Ericsson_UserQC" w:date="2019-09-30T20:49:00Z">
              <w:r w:rsidR="00FF65B7">
                <w:t xml:space="preserve">use of </w:t>
              </w:r>
            </w:ins>
            <w:ins w:id="34" w:author="Ericsson_UserQC" w:date="2019-09-30T20:46:00Z">
              <w:r w:rsidR="0041214B">
                <w:t xml:space="preserve">Unlicensed </w:t>
              </w:r>
            </w:ins>
            <w:ins w:id="35" w:author="Ericsson_UserQC" w:date="2019-09-30T20:49:00Z">
              <w:r w:rsidR="00FF65B7">
                <w:t xml:space="preserve">Spectrum in </w:t>
              </w:r>
            </w:ins>
            <w:ins w:id="36" w:author="Ericsson_UserQC" w:date="2019-09-30T20:50:00Z">
              <w:r w:rsidR="009C5981">
                <w:t xml:space="preserve">the </w:t>
              </w:r>
            </w:ins>
            <w:proofErr w:type="spellStart"/>
            <w:ins w:id="37" w:author="Ericsson_UserQC" w:date="2019-09-30T20:49:00Z">
              <w:r w:rsidR="00FF65B7">
                <w:t>from</w:t>
              </w:r>
              <w:proofErr w:type="spellEnd"/>
              <w:r w:rsidR="00FF65B7">
                <w:t xml:space="preserve"> of </w:t>
              </w:r>
            </w:ins>
            <w:ins w:id="38" w:author="Ericsson_UserQC" w:date="2019-09-30T20:46:00Z">
              <w:r w:rsidR="0041214B">
                <w:t>NR-U</w:t>
              </w:r>
            </w:ins>
            <w:r>
              <w:t>.</w:t>
            </w:r>
          </w:p>
        </w:tc>
      </w:tr>
      <w:tr w:rsidR="005E2D78" w:rsidRPr="00990165" w14:paraId="6CBFBDCF" w14:textId="77777777" w:rsidTr="00F42AEA">
        <w:trPr>
          <w:cantSplit/>
        </w:trPr>
        <w:tc>
          <w:tcPr>
            <w:tcW w:w="3085" w:type="dxa"/>
          </w:tcPr>
          <w:p w14:paraId="0518BE1A" w14:textId="77777777" w:rsidR="005E2D78" w:rsidRPr="00990165" w:rsidRDefault="005E2D78" w:rsidP="00F42AEA">
            <w:pPr>
              <w:pStyle w:val="TAL"/>
            </w:pPr>
            <w:r w:rsidRPr="00990165">
              <w:t>EPS Subscribed Charging Characteristics</w:t>
            </w:r>
          </w:p>
        </w:tc>
        <w:tc>
          <w:tcPr>
            <w:tcW w:w="6662" w:type="dxa"/>
          </w:tcPr>
          <w:p w14:paraId="21419A0E" w14:textId="77777777" w:rsidR="005E2D78" w:rsidRPr="00990165" w:rsidRDefault="005E2D78" w:rsidP="00F42AEA">
            <w:pPr>
              <w:pStyle w:val="TAL"/>
            </w:pPr>
            <w:r w:rsidRPr="00990165">
              <w:t>The charging characteristics for the UE, e.g. normal, prepaid, flat-rate, and/or hot billing subscription.</w:t>
            </w:r>
          </w:p>
        </w:tc>
      </w:tr>
      <w:tr w:rsidR="005E2D78" w:rsidRPr="00990165" w14:paraId="72815262" w14:textId="77777777" w:rsidTr="00F42AEA">
        <w:trPr>
          <w:cantSplit/>
        </w:trPr>
        <w:tc>
          <w:tcPr>
            <w:tcW w:w="3085" w:type="dxa"/>
          </w:tcPr>
          <w:p w14:paraId="12E1AD48" w14:textId="77777777" w:rsidR="005E2D78" w:rsidRPr="00990165" w:rsidRDefault="005E2D78" w:rsidP="00F42AEA">
            <w:pPr>
              <w:pStyle w:val="TAL"/>
            </w:pPr>
            <w:r w:rsidRPr="00990165">
              <w:t>Trace Reference</w:t>
            </w:r>
          </w:p>
        </w:tc>
        <w:tc>
          <w:tcPr>
            <w:tcW w:w="6662" w:type="dxa"/>
          </w:tcPr>
          <w:p w14:paraId="76C15907" w14:textId="77777777" w:rsidR="005E2D78" w:rsidRPr="00990165" w:rsidRDefault="005E2D78" w:rsidP="00F42AEA">
            <w:pPr>
              <w:pStyle w:val="TAL"/>
            </w:pPr>
            <w:r w:rsidRPr="00990165">
              <w:t xml:space="preserve">Identifies a record or a collection of records for a </w:t>
            </w:r>
            <w:proofErr w:type="gramStart"/>
            <w:r w:rsidRPr="00990165">
              <w:t>particular trace</w:t>
            </w:r>
            <w:proofErr w:type="gramEnd"/>
            <w:r w:rsidRPr="00990165">
              <w:t>.</w:t>
            </w:r>
          </w:p>
        </w:tc>
      </w:tr>
      <w:tr w:rsidR="005E2D78" w:rsidRPr="00990165" w14:paraId="63F1D66A" w14:textId="77777777" w:rsidTr="00F42AEA">
        <w:trPr>
          <w:cantSplit/>
        </w:trPr>
        <w:tc>
          <w:tcPr>
            <w:tcW w:w="3085" w:type="dxa"/>
          </w:tcPr>
          <w:p w14:paraId="664268B8" w14:textId="77777777" w:rsidR="005E2D78" w:rsidRPr="00990165" w:rsidRDefault="005E2D78" w:rsidP="00F42AEA">
            <w:pPr>
              <w:pStyle w:val="TAL"/>
            </w:pPr>
            <w:r w:rsidRPr="00990165">
              <w:t>Trace Type</w:t>
            </w:r>
          </w:p>
        </w:tc>
        <w:tc>
          <w:tcPr>
            <w:tcW w:w="6662" w:type="dxa"/>
          </w:tcPr>
          <w:p w14:paraId="1CB84312" w14:textId="77777777" w:rsidR="005E2D78" w:rsidRPr="00990165" w:rsidRDefault="005E2D78" w:rsidP="00F42AEA">
            <w:pPr>
              <w:pStyle w:val="TAL"/>
            </w:pPr>
            <w:r w:rsidRPr="00990165">
              <w:t>Indicates the type of trace, e.g. HSS trace, and/or MME/ Serving GW / PDN GW trace.</w:t>
            </w:r>
          </w:p>
        </w:tc>
      </w:tr>
      <w:tr w:rsidR="005E2D78" w:rsidRPr="00990165" w14:paraId="7DEB416A" w14:textId="77777777" w:rsidTr="00F42AEA">
        <w:trPr>
          <w:cantSplit/>
        </w:trPr>
        <w:tc>
          <w:tcPr>
            <w:tcW w:w="3085" w:type="dxa"/>
          </w:tcPr>
          <w:p w14:paraId="4FBB8848" w14:textId="77777777" w:rsidR="005E2D78" w:rsidRPr="00990165" w:rsidRDefault="005E2D78" w:rsidP="00F42AEA">
            <w:pPr>
              <w:pStyle w:val="TAL"/>
            </w:pPr>
            <w:r w:rsidRPr="00990165">
              <w:t>OMC Identity</w:t>
            </w:r>
          </w:p>
        </w:tc>
        <w:tc>
          <w:tcPr>
            <w:tcW w:w="6662" w:type="dxa"/>
          </w:tcPr>
          <w:p w14:paraId="686821F2" w14:textId="77777777" w:rsidR="005E2D78" w:rsidRPr="00990165" w:rsidRDefault="005E2D78" w:rsidP="00F42AEA">
            <w:pPr>
              <w:pStyle w:val="TAL"/>
            </w:pPr>
            <w:r w:rsidRPr="00990165">
              <w:t>Identifies the OMC that shall receive the trace record(s).</w:t>
            </w:r>
          </w:p>
        </w:tc>
      </w:tr>
      <w:tr w:rsidR="005E2D78" w:rsidRPr="00990165" w14:paraId="3795F1BD" w14:textId="77777777" w:rsidTr="00F42AEA">
        <w:trPr>
          <w:cantSplit/>
        </w:trPr>
        <w:tc>
          <w:tcPr>
            <w:tcW w:w="3085" w:type="dxa"/>
          </w:tcPr>
          <w:p w14:paraId="45396D0E" w14:textId="77777777" w:rsidR="005E2D78" w:rsidRPr="00990165" w:rsidRDefault="005E2D78" w:rsidP="00F42AEA">
            <w:pPr>
              <w:pStyle w:val="TAL"/>
            </w:pPr>
            <w:r w:rsidRPr="00990165">
              <w:t>Subscribed-UE-AMBR</w:t>
            </w:r>
          </w:p>
        </w:tc>
        <w:tc>
          <w:tcPr>
            <w:tcW w:w="6662" w:type="dxa"/>
          </w:tcPr>
          <w:p w14:paraId="47197B24" w14:textId="77777777" w:rsidR="005E2D78" w:rsidRPr="00990165" w:rsidRDefault="005E2D78" w:rsidP="00F42AEA">
            <w:pPr>
              <w:pStyle w:val="TAL"/>
            </w:pPr>
            <w:r w:rsidRPr="00990165">
              <w:t>The Maximum Aggregated uplink and downlink MBRs to be shared across all Non-GBR bearers according to the subscription of the user.</w:t>
            </w:r>
          </w:p>
        </w:tc>
      </w:tr>
      <w:tr w:rsidR="005E2D78" w:rsidRPr="00990165" w14:paraId="52DF7388" w14:textId="77777777" w:rsidTr="00F42AEA">
        <w:trPr>
          <w:cantSplit/>
        </w:trPr>
        <w:tc>
          <w:tcPr>
            <w:tcW w:w="3085" w:type="dxa"/>
          </w:tcPr>
          <w:p w14:paraId="0E67BB73" w14:textId="77777777" w:rsidR="005E2D78" w:rsidRPr="00990165" w:rsidRDefault="005E2D78" w:rsidP="00F42AEA">
            <w:pPr>
              <w:pStyle w:val="TAL"/>
            </w:pPr>
            <w:r w:rsidRPr="00990165">
              <w:t>APN-OI Replacement</w:t>
            </w:r>
          </w:p>
        </w:tc>
        <w:tc>
          <w:tcPr>
            <w:tcW w:w="6662" w:type="dxa"/>
          </w:tcPr>
          <w:p w14:paraId="3C8EF1CF" w14:textId="77777777" w:rsidR="005E2D78" w:rsidRPr="00990165" w:rsidRDefault="005E2D78" w:rsidP="00F42AEA">
            <w:pPr>
              <w:pStyle w:val="TAL"/>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5E2D78" w:rsidRPr="00990165" w14:paraId="4EFF7C12" w14:textId="77777777" w:rsidTr="00F42AEA">
        <w:trPr>
          <w:cantSplit/>
        </w:trPr>
        <w:tc>
          <w:tcPr>
            <w:tcW w:w="3085" w:type="dxa"/>
          </w:tcPr>
          <w:p w14:paraId="6160005F" w14:textId="77777777" w:rsidR="005E2D78" w:rsidRPr="00990165" w:rsidRDefault="005E2D78" w:rsidP="00F42AEA">
            <w:pPr>
              <w:pStyle w:val="TAL"/>
            </w:pPr>
            <w:r w:rsidRPr="00990165">
              <w:t>RFSP Index</w:t>
            </w:r>
          </w:p>
        </w:tc>
        <w:tc>
          <w:tcPr>
            <w:tcW w:w="6662" w:type="dxa"/>
          </w:tcPr>
          <w:p w14:paraId="3AFB1FCB" w14:textId="77777777" w:rsidR="005E2D78" w:rsidRPr="00990165" w:rsidRDefault="005E2D78" w:rsidP="00F42AEA">
            <w:pPr>
              <w:pStyle w:val="TAL"/>
            </w:pPr>
            <w:r w:rsidRPr="00990165">
              <w:t>An index to specific RRM configuration in the E-UTRAN</w:t>
            </w:r>
          </w:p>
        </w:tc>
      </w:tr>
      <w:tr w:rsidR="005E2D78" w:rsidRPr="00990165" w14:paraId="78B9C4AA" w14:textId="77777777" w:rsidTr="00F42AEA">
        <w:trPr>
          <w:cantSplit/>
        </w:trPr>
        <w:tc>
          <w:tcPr>
            <w:tcW w:w="3085" w:type="dxa"/>
          </w:tcPr>
          <w:p w14:paraId="3A47A9C3" w14:textId="77777777" w:rsidR="005E2D78" w:rsidRPr="00990165" w:rsidRDefault="005E2D78" w:rsidP="00F42AEA">
            <w:pPr>
              <w:pStyle w:val="TAL"/>
            </w:pPr>
            <w:r>
              <w:t>Additional RRM Policy Index</w:t>
            </w:r>
          </w:p>
        </w:tc>
        <w:tc>
          <w:tcPr>
            <w:tcW w:w="6662" w:type="dxa"/>
          </w:tcPr>
          <w:p w14:paraId="6A4874E7" w14:textId="77777777" w:rsidR="005E2D78" w:rsidRPr="00990165" w:rsidRDefault="005E2D78" w:rsidP="00F42AEA">
            <w:pPr>
              <w:pStyle w:val="TAL"/>
            </w:pPr>
            <w:r>
              <w:t>An index to additional RRM configuration in the E-UTRAN</w:t>
            </w:r>
          </w:p>
        </w:tc>
      </w:tr>
      <w:tr w:rsidR="005E2D78" w:rsidRPr="00990165" w14:paraId="3525E51A" w14:textId="77777777" w:rsidTr="00F42AEA">
        <w:trPr>
          <w:cantSplit/>
        </w:trPr>
        <w:tc>
          <w:tcPr>
            <w:tcW w:w="3085" w:type="dxa"/>
          </w:tcPr>
          <w:p w14:paraId="09BAAC8A" w14:textId="77777777" w:rsidR="005E2D78" w:rsidRPr="00990165" w:rsidRDefault="005E2D78" w:rsidP="00F42AEA">
            <w:pPr>
              <w:pStyle w:val="TAL"/>
            </w:pPr>
            <w:r w:rsidRPr="00990165">
              <w:t>URRP-MME</w:t>
            </w:r>
          </w:p>
        </w:tc>
        <w:tc>
          <w:tcPr>
            <w:tcW w:w="6662" w:type="dxa"/>
          </w:tcPr>
          <w:p w14:paraId="5979EA7F" w14:textId="77777777" w:rsidR="005E2D78" w:rsidRPr="00990165" w:rsidRDefault="005E2D78" w:rsidP="00F42AEA">
            <w:pPr>
              <w:pStyle w:val="TAL"/>
            </w:pPr>
            <w:r w:rsidRPr="00990165">
              <w:t>UE Reachability Request Parameter indicating that UE activity notification from MME has been requested by the HSS.</w:t>
            </w:r>
          </w:p>
        </w:tc>
      </w:tr>
      <w:tr w:rsidR="005E2D78" w:rsidRPr="00990165" w14:paraId="12A9A26A" w14:textId="77777777" w:rsidTr="00F42AEA">
        <w:trPr>
          <w:cantSplit/>
        </w:trPr>
        <w:tc>
          <w:tcPr>
            <w:tcW w:w="3085" w:type="dxa"/>
          </w:tcPr>
          <w:p w14:paraId="09D2DD8E" w14:textId="77777777" w:rsidR="005E2D78" w:rsidRPr="00990165" w:rsidRDefault="005E2D78" w:rsidP="00F42AEA">
            <w:pPr>
              <w:pStyle w:val="TAL"/>
            </w:pPr>
            <w:r w:rsidRPr="00990165">
              <w:t>CSG Subscription Data</w:t>
            </w:r>
          </w:p>
        </w:tc>
        <w:tc>
          <w:tcPr>
            <w:tcW w:w="6662" w:type="dxa"/>
          </w:tcPr>
          <w:p w14:paraId="798A5285" w14:textId="77777777" w:rsidR="005E2D78" w:rsidRPr="00990165" w:rsidRDefault="005E2D78" w:rsidP="00F42AEA">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4A8CB286" w14:textId="77777777" w:rsidR="005E2D78" w:rsidRPr="00990165" w:rsidRDefault="005E2D78" w:rsidP="00F42AEA">
            <w:pPr>
              <w:pStyle w:val="TAL"/>
            </w:pPr>
            <w:r w:rsidRPr="00990165">
              <w:t>For a CSG ID that can be used to access specific PDNs via Local IP Access, the CSG ID entry includes the corresponding APN(s).</w:t>
            </w:r>
          </w:p>
        </w:tc>
      </w:tr>
      <w:tr w:rsidR="005E2D78" w:rsidRPr="00990165" w14:paraId="579D78F6" w14:textId="77777777" w:rsidTr="00F42AEA">
        <w:trPr>
          <w:cantSplit/>
        </w:trPr>
        <w:tc>
          <w:tcPr>
            <w:tcW w:w="3085" w:type="dxa"/>
          </w:tcPr>
          <w:p w14:paraId="10C866EC" w14:textId="77777777" w:rsidR="005E2D78" w:rsidRPr="00990165" w:rsidRDefault="005E2D78" w:rsidP="00F42AEA">
            <w:pPr>
              <w:pStyle w:val="TAL"/>
            </w:pPr>
            <w:r w:rsidRPr="00990165">
              <w:t>VPLMN LIPA Allowed</w:t>
            </w:r>
          </w:p>
        </w:tc>
        <w:tc>
          <w:tcPr>
            <w:tcW w:w="6662" w:type="dxa"/>
          </w:tcPr>
          <w:p w14:paraId="732117DD" w14:textId="77777777" w:rsidR="005E2D78" w:rsidRPr="00990165" w:rsidRDefault="005E2D78" w:rsidP="00F42AEA">
            <w:pPr>
              <w:pStyle w:val="TAL"/>
            </w:pPr>
            <w:r w:rsidRPr="00990165">
              <w:t xml:space="preserve">Specifies per PLMN whether the UE </w:t>
            </w:r>
            <w:proofErr w:type="gramStart"/>
            <w:r w:rsidRPr="00990165">
              <w:t>is allowed to</w:t>
            </w:r>
            <w:proofErr w:type="gramEnd"/>
            <w:r w:rsidRPr="00990165">
              <w:t xml:space="preserve"> use LIPA.</w:t>
            </w:r>
          </w:p>
        </w:tc>
      </w:tr>
      <w:tr w:rsidR="005E2D78" w:rsidRPr="00990165" w14:paraId="7A1B119E" w14:textId="77777777" w:rsidTr="00F42AEA">
        <w:trPr>
          <w:cantSplit/>
        </w:trPr>
        <w:tc>
          <w:tcPr>
            <w:tcW w:w="3085" w:type="dxa"/>
          </w:tcPr>
          <w:p w14:paraId="4F3662FD" w14:textId="77777777" w:rsidR="005E2D78" w:rsidRPr="00990165" w:rsidRDefault="005E2D78" w:rsidP="00F42AEA">
            <w:pPr>
              <w:pStyle w:val="TAL"/>
            </w:pPr>
            <w:r w:rsidRPr="00990165">
              <w:t>EPLMN list</w:t>
            </w:r>
          </w:p>
        </w:tc>
        <w:tc>
          <w:tcPr>
            <w:tcW w:w="6662" w:type="dxa"/>
          </w:tcPr>
          <w:p w14:paraId="748053C8" w14:textId="77777777" w:rsidR="005E2D78" w:rsidRPr="00990165" w:rsidRDefault="005E2D78" w:rsidP="00F42AEA">
            <w:pPr>
              <w:pStyle w:val="TAL"/>
            </w:pPr>
            <w:r w:rsidRPr="00990165">
              <w:t>Indicates the Equivalent PLMN list for the UE's registered PLMN.</w:t>
            </w:r>
          </w:p>
        </w:tc>
      </w:tr>
      <w:tr w:rsidR="005E2D78" w:rsidRPr="00990165" w14:paraId="77927E34" w14:textId="77777777" w:rsidTr="00F42AEA">
        <w:trPr>
          <w:cantSplit/>
        </w:trPr>
        <w:tc>
          <w:tcPr>
            <w:tcW w:w="3085" w:type="dxa"/>
          </w:tcPr>
          <w:p w14:paraId="7B7FE53D" w14:textId="77777777" w:rsidR="005E2D78" w:rsidRPr="00990165" w:rsidRDefault="005E2D78" w:rsidP="00F42AEA">
            <w:pPr>
              <w:pStyle w:val="TAL"/>
            </w:pPr>
            <w:r w:rsidRPr="00990165">
              <w:t>Subscribed Periodic RAU/TAU Timer</w:t>
            </w:r>
          </w:p>
        </w:tc>
        <w:tc>
          <w:tcPr>
            <w:tcW w:w="6662" w:type="dxa"/>
          </w:tcPr>
          <w:p w14:paraId="748A4553" w14:textId="77777777" w:rsidR="005E2D78" w:rsidRPr="00990165" w:rsidRDefault="005E2D78" w:rsidP="00F42AEA">
            <w:pPr>
              <w:pStyle w:val="TAL"/>
            </w:pPr>
            <w:r w:rsidRPr="00990165">
              <w:t>Indicates a subscribed Periodic RAU/TAU Timer value</w:t>
            </w:r>
          </w:p>
        </w:tc>
      </w:tr>
      <w:tr w:rsidR="005E2D78" w:rsidRPr="00990165" w14:paraId="66DDFB9F" w14:textId="77777777" w:rsidTr="00F42AEA">
        <w:trPr>
          <w:cantSplit/>
        </w:trPr>
        <w:tc>
          <w:tcPr>
            <w:tcW w:w="3085" w:type="dxa"/>
          </w:tcPr>
          <w:p w14:paraId="4A00973D" w14:textId="77777777" w:rsidR="005E2D78" w:rsidRPr="00990165" w:rsidRDefault="005E2D78" w:rsidP="00F42AEA">
            <w:pPr>
              <w:pStyle w:val="TAL"/>
            </w:pPr>
            <w:r w:rsidRPr="00990165">
              <w:t>Extended idle mode DRX cycle length</w:t>
            </w:r>
          </w:p>
        </w:tc>
        <w:tc>
          <w:tcPr>
            <w:tcW w:w="6662" w:type="dxa"/>
          </w:tcPr>
          <w:p w14:paraId="13B6CCDD" w14:textId="77777777" w:rsidR="005E2D78" w:rsidRPr="00990165" w:rsidRDefault="005E2D78" w:rsidP="00F42AEA">
            <w:pPr>
              <w:pStyle w:val="TAL"/>
            </w:pPr>
            <w:r w:rsidRPr="00990165">
              <w:t>Indicates a subscribed extended idle mode DRX cycle length value.</w:t>
            </w:r>
          </w:p>
        </w:tc>
      </w:tr>
      <w:tr w:rsidR="005E2D78" w:rsidRPr="00990165" w14:paraId="38222E12" w14:textId="77777777" w:rsidTr="00F42AEA">
        <w:trPr>
          <w:cantSplit/>
        </w:trPr>
        <w:tc>
          <w:tcPr>
            <w:tcW w:w="3085" w:type="dxa"/>
          </w:tcPr>
          <w:p w14:paraId="6D0AEB95" w14:textId="77777777" w:rsidR="005E2D78" w:rsidRPr="00990165" w:rsidRDefault="005E2D78" w:rsidP="00F42AEA">
            <w:pPr>
              <w:pStyle w:val="TAL"/>
            </w:pPr>
            <w:r w:rsidRPr="00D05F59">
              <w:t xml:space="preserve">RAT specific </w:t>
            </w:r>
            <w:r>
              <w:t>Subscribed Paging Time Window</w:t>
            </w:r>
          </w:p>
        </w:tc>
        <w:tc>
          <w:tcPr>
            <w:tcW w:w="6662" w:type="dxa"/>
          </w:tcPr>
          <w:p w14:paraId="56FCB7C0" w14:textId="77777777" w:rsidR="005E2D78" w:rsidRPr="00990165" w:rsidRDefault="005E2D78" w:rsidP="00F42AEA">
            <w:pPr>
              <w:pStyle w:val="TAL"/>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5E2D78" w:rsidRPr="00990165" w14:paraId="6B942D44" w14:textId="77777777" w:rsidTr="00F42AEA">
        <w:trPr>
          <w:cantSplit/>
        </w:trPr>
        <w:tc>
          <w:tcPr>
            <w:tcW w:w="3085" w:type="dxa"/>
          </w:tcPr>
          <w:p w14:paraId="124E42E8" w14:textId="77777777" w:rsidR="005E2D78" w:rsidRPr="00990165" w:rsidRDefault="005E2D78" w:rsidP="00F42AEA">
            <w:pPr>
              <w:pStyle w:val="TAL"/>
            </w:pPr>
            <w:r w:rsidRPr="00990165">
              <w:t>MPS CS priority</w:t>
            </w:r>
          </w:p>
        </w:tc>
        <w:tc>
          <w:tcPr>
            <w:tcW w:w="6662" w:type="dxa"/>
          </w:tcPr>
          <w:p w14:paraId="5F697401" w14:textId="77777777" w:rsidR="005E2D78" w:rsidRPr="00990165" w:rsidRDefault="005E2D78" w:rsidP="00F42AEA">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5E2D78" w:rsidRPr="00990165" w14:paraId="024B5906" w14:textId="77777777" w:rsidTr="00F42AEA">
        <w:trPr>
          <w:cantSplit/>
        </w:trPr>
        <w:tc>
          <w:tcPr>
            <w:tcW w:w="3085" w:type="dxa"/>
          </w:tcPr>
          <w:p w14:paraId="2E9980EA" w14:textId="77777777" w:rsidR="005E2D78" w:rsidRPr="00990165" w:rsidRDefault="005E2D78" w:rsidP="00F42AEA">
            <w:pPr>
              <w:pStyle w:val="TAL"/>
            </w:pPr>
            <w:r w:rsidRPr="00990165">
              <w:t>UE-SRVCC- Capability</w:t>
            </w:r>
          </w:p>
        </w:tc>
        <w:tc>
          <w:tcPr>
            <w:tcW w:w="6662" w:type="dxa"/>
          </w:tcPr>
          <w:p w14:paraId="51F36A8C" w14:textId="77777777" w:rsidR="005E2D78" w:rsidRPr="00990165" w:rsidRDefault="005E2D78" w:rsidP="00F42AEA">
            <w:pPr>
              <w:pStyle w:val="TAL"/>
            </w:pPr>
            <w:r w:rsidRPr="00990165">
              <w:t>Indicates whether the UE is UTRAN/GERAN SRVCC capable or not.</w:t>
            </w:r>
          </w:p>
        </w:tc>
      </w:tr>
      <w:tr w:rsidR="005E2D78" w:rsidRPr="00990165" w14:paraId="7D289262" w14:textId="77777777" w:rsidTr="00F42AEA">
        <w:trPr>
          <w:cantSplit/>
        </w:trPr>
        <w:tc>
          <w:tcPr>
            <w:tcW w:w="3085" w:type="dxa"/>
          </w:tcPr>
          <w:p w14:paraId="1FA2FEB1" w14:textId="77777777" w:rsidR="005E2D78" w:rsidRPr="00990165" w:rsidRDefault="005E2D78" w:rsidP="00F42AEA">
            <w:pPr>
              <w:pStyle w:val="TAL"/>
            </w:pPr>
            <w:r w:rsidRPr="00990165">
              <w:t>MPS EPS priority</w:t>
            </w:r>
          </w:p>
        </w:tc>
        <w:tc>
          <w:tcPr>
            <w:tcW w:w="6662" w:type="dxa"/>
          </w:tcPr>
          <w:p w14:paraId="4B119908" w14:textId="77777777" w:rsidR="005E2D78" w:rsidRPr="00990165" w:rsidRDefault="005E2D78" w:rsidP="00F42AEA">
            <w:pPr>
              <w:pStyle w:val="TAL"/>
            </w:pPr>
            <w:r w:rsidRPr="00990165">
              <w:t>Indicates that the UE is subscribed to MPS in the EPS domain.</w:t>
            </w:r>
          </w:p>
        </w:tc>
      </w:tr>
      <w:tr w:rsidR="005E2D78" w:rsidRPr="00990165" w14:paraId="26A942A3" w14:textId="77777777" w:rsidTr="00F42AEA">
        <w:trPr>
          <w:cantSplit/>
        </w:trPr>
        <w:tc>
          <w:tcPr>
            <w:tcW w:w="3085" w:type="dxa"/>
          </w:tcPr>
          <w:p w14:paraId="1884A893" w14:textId="77777777" w:rsidR="005E2D78" w:rsidRPr="00990165" w:rsidRDefault="005E2D78" w:rsidP="00F42AEA">
            <w:pPr>
              <w:pStyle w:val="TAL"/>
            </w:pPr>
            <w:r w:rsidRPr="00990165">
              <w:t>UE Usage Type</w:t>
            </w:r>
          </w:p>
        </w:tc>
        <w:tc>
          <w:tcPr>
            <w:tcW w:w="6662" w:type="dxa"/>
          </w:tcPr>
          <w:p w14:paraId="3443C354" w14:textId="77777777" w:rsidR="005E2D78" w:rsidRPr="00990165" w:rsidRDefault="005E2D78" w:rsidP="00F42AEA">
            <w:pPr>
              <w:pStyle w:val="TAL"/>
            </w:pPr>
            <w:r w:rsidRPr="00990165">
              <w:t>Indicates the usage characteristics of the UE for use with Dedicated Core Networks (see clause 4.3.25).</w:t>
            </w:r>
          </w:p>
        </w:tc>
      </w:tr>
      <w:tr w:rsidR="005E2D78" w:rsidRPr="00990165" w14:paraId="1B73FB9B" w14:textId="77777777" w:rsidTr="00F42AEA">
        <w:trPr>
          <w:cantSplit/>
        </w:trPr>
        <w:tc>
          <w:tcPr>
            <w:tcW w:w="3085" w:type="dxa"/>
          </w:tcPr>
          <w:p w14:paraId="466E27E1" w14:textId="77777777" w:rsidR="005E2D78" w:rsidRPr="00990165" w:rsidRDefault="005E2D78" w:rsidP="00F42AEA">
            <w:pPr>
              <w:pStyle w:val="TAL"/>
            </w:pPr>
            <w:r w:rsidRPr="00990165">
              <w:t>Group ID-list</w:t>
            </w:r>
          </w:p>
        </w:tc>
        <w:tc>
          <w:tcPr>
            <w:tcW w:w="6662" w:type="dxa"/>
          </w:tcPr>
          <w:p w14:paraId="0AFCB337" w14:textId="77777777" w:rsidR="005E2D78" w:rsidRPr="00990165" w:rsidRDefault="005E2D78" w:rsidP="00F42AEA">
            <w:pPr>
              <w:pStyle w:val="TAL"/>
            </w:pPr>
            <w:r w:rsidRPr="00990165">
              <w:t>List of the subscribed group(s) that the UE belongs to</w:t>
            </w:r>
          </w:p>
        </w:tc>
      </w:tr>
      <w:tr w:rsidR="005E2D78" w:rsidRPr="00990165" w14:paraId="4880A667" w14:textId="77777777" w:rsidTr="00F42AEA">
        <w:trPr>
          <w:cantSplit/>
        </w:trPr>
        <w:tc>
          <w:tcPr>
            <w:tcW w:w="3085" w:type="dxa"/>
          </w:tcPr>
          <w:p w14:paraId="4B882CBE" w14:textId="77777777" w:rsidR="005E2D78" w:rsidRPr="00990165" w:rsidRDefault="005E2D78" w:rsidP="00F42AEA">
            <w:pPr>
              <w:pStyle w:val="TAL"/>
            </w:pPr>
            <w:r w:rsidRPr="00990165">
              <w:t>Communication Patterns</w:t>
            </w:r>
          </w:p>
        </w:tc>
        <w:tc>
          <w:tcPr>
            <w:tcW w:w="6662" w:type="dxa"/>
          </w:tcPr>
          <w:p w14:paraId="42296125" w14:textId="77777777" w:rsidR="005E2D78" w:rsidRPr="00990165" w:rsidRDefault="005E2D78" w:rsidP="00F42AEA">
            <w:pPr>
              <w:pStyle w:val="TAL"/>
            </w:pPr>
            <w:r w:rsidRPr="00990165">
              <w:t>Indicates per UE the Communication Patterns and their corresponding validity times as specified in TS 23.682 [74</w:t>
            </w:r>
            <w:proofErr w:type="gramStart"/>
            <w:r w:rsidRPr="00990165">
              <w:t>].The</w:t>
            </w:r>
            <w:proofErr w:type="gramEnd"/>
            <w:r w:rsidRPr="00990165">
              <w:t xml:space="preserve"> Communication Patterns are not provided to the SGSN.</w:t>
            </w:r>
          </w:p>
        </w:tc>
      </w:tr>
      <w:tr w:rsidR="005E2D78" w:rsidRPr="00990165" w14:paraId="1635E229" w14:textId="77777777" w:rsidTr="00F42AEA">
        <w:trPr>
          <w:cantSplit/>
        </w:trPr>
        <w:tc>
          <w:tcPr>
            <w:tcW w:w="3085" w:type="dxa"/>
          </w:tcPr>
          <w:p w14:paraId="0A7C8EB8" w14:textId="77777777" w:rsidR="005E2D78" w:rsidRPr="00990165" w:rsidRDefault="005E2D78" w:rsidP="00F42AEA">
            <w:pPr>
              <w:pStyle w:val="TAL"/>
            </w:pPr>
            <w:r w:rsidRPr="00990165">
              <w:t>Monitoring Event Information Data</w:t>
            </w:r>
          </w:p>
        </w:tc>
        <w:tc>
          <w:tcPr>
            <w:tcW w:w="6662" w:type="dxa"/>
          </w:tcPr>
          <w:p w14:paraId="677BDF64" w14:textId="77777777" w:rsidR="005E2D78" w:rsidRPr="00990165" w:rsidRDefault="005E2D78" w:rsidP="00F42AEA">
            <w:pPr>
              <w:pStyle w:val="TAL"/>
            </w:pPr>
            <w:r w:rsidRPr="00990165">
              <w:t>Describes the monitoring event configuration information. See TS 23.682 [74] for more information.</w:t>
            </w:r>
          </w:p>
        </w:tc>
      </w:tr>
      <w:tr w:rsidR="005E2D78" w:rsidRPr="00990165" w14:paraId="651AA9C5" w14:textId="77777777" w:rsidTr="00F42AEA">
        <w:trPr>
          <w:cantSplit/>
        </w:trPr>
        <w:tc>
          <w:tcPr>
            <w:tcW w:w="3085" w:type="dxa"/>
          </w:tcPr>
          <w:p w14:paraId="2C3208C6" w14:textId="77777777" w:rsidR="005E2D78" w:rsidRPr="00990165" w:rsidRDefault="005E2D78" w:rsidP="00F42AEA">
            <w:pPr>
              <w:pStyle w:val="TAL"/>
            </w:pPr>
            <w:r>
              <w:t>PDN Connection Restriction</w:t>
            </w:r>
          </w:p>
        </w:tc>
        <w:tc>
          <w:tcPr>
            <w:tcW w:w="6662" w:type="dxa"/>
          </w:tcPr>
          <w:p w14:paraId="16877185" w14:textId="77777777" w:rsidR="005E2D78" w:rsidRPr="00990165" w:rsidRDefault="005E2D78" w:rsidP="00F42AEA">
            <w:pPr>
              <w:pStyle w:val="TAL"/>
            </w:pPr>
            <w:r>
              <w:t>Indicates whether the establishment of the PDN connection is restricted for the UE.</w:t>
            </w:r>
          </w:p>
        </w:tc>
      </w:tr>
      <w:tr w:rsidR="005E2D78" w:rsidRPr="00990165" w14:paraId="60993FFA" w14:textId="77777777" w:rsidTr="00F42AEA">
        <w:trPr>
          <w:cantSplit/>
        </w:trPr>
        <w:tc>
          <w:tcPr>
            <w:tcW w:w="3085" w:type="dxa"/>
          </w:tcPr>
          <w:p w14:paraId="4AEFDC15" w14:textId="77777777" w:rsidR="005E2D78" w:rsidRPr="00990165" w:rsidRDefault="005E2D78" w:rsidP="00F42AEA">
            <w:pPr>
              <w:pStyle w:val="TAL"/>
            </w:pPr>
            <w:r w:rsidRPr="00990165">
              <w:t>Enhanced Coverage Restricted</w:t>
            </w:r>
          </w:p>
        </w:tc>
        <w:tc>
          <w:tcPr>
            <w:tcW w:w="6662" w:type="dxa"/>
          </w:tcPr>
          <w:p w14:paraId="6EDAF295" w14:textId="77777777" w:rsidR="005E2D78" w:rsidRPr="00990165" w:rsidRDefault="005E2D78" w:rsidP="00F42AEA">
            <w:pPr>
              <w:pStyle w:val="TAL"/>
            </w:pPr>
            <w:r w:rsidRPr="00990165">
              <w:t>Specify PLMN(s) with Enhanced Coverage restrictions.</w:t>
            </w:r>
          </w:p>
        </w:tc>
      </w:tr>
      <w:tr w:rsidR="005E2D78" w:rsidRPr="00990165" w14:paraId="04C2299E" w14:textId="77777777" w:rsidTr="00F42AEA">
        <w:trPr>
          <w:cantSplit/>
        </w:trPr>
        <w:tc>
          <w:tcPr>
            <w:tcW w:w="3085" w:type="dxa"/>
          </w:tcPr>
          <w:p w14:paraId="723851C7" w14:textId="77777777" w:rsidR="005E2D78" w:rsidRPr="00990165" w:rsidRDefault="005E2D78" w:rsidP="00F42AEA">
            <w:pPr>
              <w:pStyle w:val="TAL"/>
            </w:pPr>
            <w:r w:rsidRPr="00990165">
              <w:t>Acknowledgements of downlink NAS data PDUs</w:t>
            </w:r>
          </w:p>
        </w:tc>
        <w:tc>
          <w:tcPr>
            <w:tcW w:w="6662" w:type="dxa"/>
          </w:tcPr>
          <w:p w14:paraId="75A63813" w14:textId="77777777" w:rsidR="005E2D78" w:rsidRPr="00990165" w:rsidRDefault="005E2D78" w:rsidP="00F42AEA">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5E2D78" w:rsidRPr="00990165" w14:paraId="060D5EBF" w14:textId="77777777" w:rsidTr="00F42AEA">
        <w:trPr>
          <w:cantSplit/>
        </w:trPr>
        <w:tc>
          <w:tcPr>
            <w:tcW w:w="3085" w:type="dxa"/>
          </w:tcPr>
          <w:p w14:paraId="27C3377D" w14:textId="77777777" w:rsidR="005E2D78" w:rsidRPr="00990165" w:rsidRDefault="005E2D78" w:rsidP="00F42AEA">
            <w:pPr>
              <w:pStyle w:val="TAL"/>
            </w:pPr>
            <w:r>
              <w:t>Service Gap Time</w:t>
            </w:r>
          </w:p>
        </w:tc>
        <w:tc>
          <w:tcPr>
            <w:tcW w:w="6662" w:type="dxa"/>
          </w:tcPr>
          <w:p w14:paraId="07348CE2" w14:textId="77777777" w:rsidR="005E2D78" w:rsidRPr="00990165" w:rsidRDefault="005E2D78" w:rsidP="00F42AEA">
            <w:pPr>
              <w:pStyle w:val="TAL"/>
            </w:pPr>
            <w:r>
              <w:t>Used to set the Service Gap timer for Service Gap Control (see clause 4.3.17.9).</w:t>
            </w:r>
          </w:p>
        </w:tc>
      </w:tr>
      <w:tr w:rsidR="005E2D78" w:rsidRPr="00990165" w14:paraId="5B3BF3B9" w14:textId="77777777" w:rsidTr="00F42AEA">
        <w:trPr>
          <w:cantSplit/>
        </w:trPr>
        <w:tc>
          <w:tcPr>
            <w:tcW w:w="9747" w:type="dxa"/>
            <w:gridSpan w:val="2"/>
          </w:tcPr>
          <w:p w14:paraId="49F8720B" w14:textId="77777777" w:rsidR="005E2D78" w:rsidRPr="00990165" w:rsidRDefault="005E2D78" w:rsidP="00F42AEA">
            <w:pPr>
              <w:pStyle w:val="TAL"/>
            </w:pPr>
            <w:r w:rsidRPr="00990165">
              <w:t>Each subscription profile contains one or more PDN subscription contexts:</w:t>
            </w:r>
          </w:p>
        </w:tc>
      </w:tr>
      <w:tr w:rsidR="005E2D78" w:rsidRPr="00990165" w14:paraId="63C3578B" w14:textId="77777777" w:rsidTr="00F42AEA">
        <w:trPr>
          <w:cantSplit/>
        </w:trPr>
        <w:tc>
          <w:tcPr>
            <w:tcW w:w="3085" w:type="dxa"/>
          </w:tcPr>
          <w:p w14:paraId="2601F758" w14:textId="77777777" w:rsidR="005E2D78" w:rsidRPr="00990165" w:rsidRDefault="005E2D78" w:rsidP="00F42AEA">
            <w:pPr>
              <w:pStyle w:val="TAL"/>
            </w:pPr>
            <w:r w:rsidRPr="00990165">
              <w:lastRenderedPageBreak/>
              <w:t>Context Identifier</w:t>
            </w:r>
          </w:p>
        </w:tc>
        <w:tc>
          <w:tcPr>
            <w:tcW w:w="6662" w:type="dxa"/>
          </w:tcPr>
          <w:p w14:paraId="347ABD77" w14:textId="77777777" w:rsidR="005E2D78" w:rsidRPr="00990165" w:rsidRDefault="005E2D78" w:rsidP="00F42AEA">
            <w:pPr>
              <w:pStyle w:val="TAL"/>
            </w:pPr>
            <w:r w:rsidRPr="00990165">
              <w:t>Index of the PDN subscription context (Note 8).</w:t>
            </w:r>
          </w:p>
        </w:tc>
      </w:tr>
      <w:tr w:rsidR="005E2D78" w:rsidRPr="00990165" w14:paraId="3D8BD288" w14:textId="77777777" w:rsidTr="00F42AEA">
        <w:trPr>
          <w:cantSplit/>
        </w:trPr>
        <w:tc>
          <w:tcPr>
            <w:tcW w:w="3085" w:type="dxa"/>
          </w:tcPr>
          <w:p w14:paraId="58025D1D" w14:textId="77777777" w:rsidR="005E2D78" w:rsidRPr="00990165" w:rsidRDefault="005E2D78" w:rsidP="00F42AEA">
            <w:pPr>
              <w:pStyle w:val="TAL"/>
            </w:pPr>
            <w:r w:rsidRPr="00990165">
              <w:t>PDN Address</w:t>
            </w:r>
          </w:p>
        </w:tc>
        <w:tc>
          <w:tcPr>
            <w:tcW w:w="6662" w:type="dxa"/>
          </w:tcPr>
          <w:p w14:paraId="6DBB17C5" w14:textId="77777777" w:rsidR="005E2D78" w:rsidRPr="00990165" w:rsidRDefault="005E2D78" w:rsidP="00F42AEA">
            <w:pPr>
              <w:pStyle w:val="TAL"/>
            </w:pPr>
            <w:r w:rsidRPr="00990165">
              <w:t>Indicates subscribed IP address(es).</w:t>
            </w:r>
          </w:p>
        </w:tc>
      </w:tr>
      <w:tr w:rsidR="005E2D78" w:rsidRPr="00990165" w14:paraId="4B846AD0" w14:textId="77777777" w:rsidTr="00F42AEA">
        <w:trPr>
          <w:cantSplit/>
        </w:trPr>
        <w:tc>
          <w:tcPr>
            <w:tcW w:w="3085" w:type="dxa"/>
          </w:tcPr>
          <w:p w14:paraId="38188FE3" w14:textId="77777777" w:rsidR="005E2D78" w:rsidRPr="00990165" w:rsidRDefault="005E2D78" w:rsidP="00F42AEA">
            <w:pPr>
              <w:pStyle w:val="TAL"/>
            </w:pPr>
            <w:r w:rsidRPr="00990165">
              <w:t>PDN Type</w:t>
            </w:r>
          </w:p>
        </w:tc>
        <w:tc>
          <w:tcPr>
            <w:tcW w:w="6662" w:type="dxa"/>
          </w:tcPr>
          <w:p w14:paraId="2154C132" w14:textId="77777777" w:rsidR="005E2D78" w:rsidRPr="00990165" w:rsidRDefault="005E2D78" w:rsidP="00F42AEA">
            <w:pPr>
              <w:pStyle w:val="TAL"/>
            </w:pPr>
            <w:r w:rsidRPr="00990165">
              <w:t>Indicates the subscribed PDN Type (IPv4, IPv6, IPv4v6, Non-IP</w:t>
            </w:r>
            <w:r>
              <w:t>, Ethernet</w:t>
            </w:r>
            <w:r w:rsidRPr="00990165">
              <w:t>)</w:t>
            </w:r>
          </w:p>
        </w:tc>
      </w:tr>
      <w:tr w:rsidR="005E2D78" w:rsidRPr="00990165" w14:paraId="0674B10C" w14:textId="77777777" w:rsidTr="00F42AEA">
        <w:trPr>
          <w:cantSplit/>
        </w:trPr>
        <w:tc>
          <w:tcPr>
            <w:tcW w:w="3085" w:type="dxa"/>
          </w:tcPr>
          <w:p w14:paraId="32028AA0" w14:textId="77777777" w:rsidR="005E2D78" w:rsidRPr="00990165" w:rsidRDefault="005E2D78" w:rsidP="00F42AEA">
            <w:pPr>
              <w:pStyle w:val="TAL"/>
            </w:pPr>
            <w:r w:rsidRPr="00990165">
              <w:t>APN-OI Replacement</w:t>
            </w:r>
          </w:p>
        </w:tc>
        <w:tc>
          <w:tcPr>
            <w:tcW w:w="6662" w:type="dxa"/>
          </w:tcPr>
          <w:p w14:paraId="268CE688" w14:textId="77777777" w:rsidR="005E2D78" w:rsidRPr="00990165" w:rsidRDefault="005E2D78" w:rsidP="00F42AEA">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5E2D78" w:rsidRPr="00990165" w14:paraId="5D523056" w14:textId="77777777" w:rsidTr="00F42AEA">
        <w:trPr>
          <w:cantSplit/>
        </w:trPr>
        <w:tc>
          <w:tcPr>
            <w:tcW w:w="3085" w:type="dxa"/>
          </w:tcPr>
          <w:p w14:paraId="45B8D155" w14:textId="77777777" w:rsidR="005E2D78" w:rsidRPr="00990165" w:rsidRDefault="005E2D78" w:rsidP="00F42AEA">
            <w:pPr>
              <w:pStyle w:val="TAL"/>
            </w:pPr>
            <w:r w:rsidRPr="00990165">
              <w:t>Access Point Name (APN)</w:t>
            </w:r>
          </w:p>
        </w:tc>
        <w:tc>
          <w:tcPr>
            <w:tcW w:w="6662" w:type="dxa"/>
          </w:tcPr>
          <w:p w14:paraId="5E4377A7" w14:textId="77777777" w:rsidR="005E2D78" w:rsidRPr="00990165" w:rsidRDefault="005E2D78" w:rsidP="00F42AEA">
            <w:pPr>
              <w:pStyle w:val="TAL"/>
            </w:pPr>
            <w:r w:rsidRPr="00990165">
              <w:t>A label according to DNS naming conventions describing the access point to the packet data network (or a wildcard) (NOTE 6).</w:t>
            </w:r>
          </w:p>
        </w:tc>
      </w:tr>
      <w:tr w:rsidR="005E2D78" w:rsidRPr="00990165" w14:paraId="274A6D83" w14:textId="77777777" w:rsidTr="00F42AEA">
        <w:trPr>
          <w:cantSplit/>
        </w:trPr>
        <w:tc>
          <w:tcPr>
            <w:tcW w:w="3085" w:type="dxa"/>
          </w:tcPr>
          <w:p w14:paraId="351537F2" w14:textId="77777777" w:rsidR="005E2D78" w:rsidRPr="00990165" w:rsidRDefault="005E2D78" w:rsidP="00F42AEA">
            <w:pPr>
              <w:pStyle w:val="TAL"/>
            </w:pPr>
            <w:r w:rsidRPr="00990165">
              <w:t>Invoke SCEF Selection</w:t>
            </w:r>
          </w:p>
        </w:tc>
        <w:tc>
          <w:tcPr>
            <w:tcW w:w="6662" w:type="dxa"/>
          </w:tcPr>
          <w:p w14:paraId="0A101D8D" w14:textId="77777777" w:rsidR="005E2D78" w:rsidRPr="00990165" w:rsidRDefault="005E2D78" w:rsidP="00F42AEA">
            <w:pPr>
              <w:pStyle w:val="TAL"/>
            </w:pPr>
            <w:r w:rsidRPr="00990165">
              <w:t>Indicates whether this APN is used for establishing PDN connection to the SCEF</w:t>
            </w:r>
          </w:p>
        </w:tc>
      </w:tr>
      <w:tr w:rsidR="005E2D78" w:rsidRPr="00990165" w14:paraId="0A4402E2" w14:textId="77777777" w:rsidTr="00F42AEA">
        <w:trPr>
          <w:cantSplit/>
        </w:trPr>
        <w:tc>
          <w:tcPr>
            <w:tcW w:w="3085" w:type="dxa"/>
          </w:tcPr>
          <w:p w14:paraId="6D57F269" w14:textId="77777777" w:rsidR="005E2D78" w:rsidRPr="00990165" w:rsidRDefault="005E2D78" w:rsidP="00F42AEA">
            <w:pPr>
              <w:pStyle w:val="TAL"/>
            </w:pPr>
            <w:r w:rsidRPr="00990165">
              <w:t>SCEF ID</w:t>
            </w:r>
          </w:p>
        </w:tc>
        <w:tc>
          <w:tcPr>
            <w:tcW w:w="6662" w:type="dxa"/>
          </w:tcPr>
          <w:p w14:paraId="61FB8C58" w14:textId="77777777" w:rsidR="005E2D78" w:rsidRPr="00990165" w:rsidRDefault="005E2D78" w:rsidP="00F42AEA">
            <w:pPr>
              <w:pStyle w:val="TAL"/>
            </w:pPr>
            <w:r w:rsidRPr="00990165">
              <w:t xml:space="preserve">Indicates the FQDN or IP address of the SCEF which is to be selected for this APN. It is required if "Invoke SCEF </w:t>
            </w:r>
            <w:proofErr w:type="spellStart"/>
            <w:r w:rsidRPr="00990165">
              <w:t>Seletion</w:t>
            </w:r>
            <w:proofErr w:type="spellEnd"/>
            <w:r w:rsidRPr="00990165">
              <w:t>" indicator is set.</w:t>
            </w:r>
          </w:p>
        </w:tc>
      </w:tr>
      <w:tr w:rsidR="005E2D78" w:rsidRPr="00990165" w14:paraId="3250FF64" w14:textId="77777777" w:rsidTr="00F42AEA">
        <w:trPr>
          <w:cantSplit/>
        </w:trPr>
        <w:tc>
          <w:tcPr>
            <w:tcW w:w="3085" w:type="dxa"/>
          </w:tcPr>
          <w:p w14:paraId="6E2F55B1" w14:textId="77777777" w:rsidR="005E2D78" w:rsidRPr="00990165" w:rsidRDefault="005E2D78" w:rsidP="00F42AEA">
            <w:pPr>
              <w:pStyle w:val="TAL"/>
            </w:pPr>
            <w:r w:rsidRPr="00990165">
              <w:t>SIPTO permissions</w:t>
            </w:r>
          </w:p>
        </w:tc>
        <w:tc>
          <w:tcPr>
            <w:tcW w:w="6662" w:type="dxa"/>
          </w:tcPr>
          <w:p w14:paraId="28F74CFB" w14:textId="77777777" w:rsidR="005E2D78" w:rsidRPr="00990165" w:rsidRDefault="005E2D78" w:rsidP="00F42AEA">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5E2D78" w:rsidRPr="00990165" w14:paraId="3E773598" w14:textId="77777777" w:rsidTr="00F42AEA">
        <w:trPr>
          <w:cantSplit/>
        </w:trPr>
        <w:tc>
          <w:tcPr>
            <w:tcW w:w="3085" w:type="dxa"/>
          </w:tcPr>
          <w:p w14:paraId="686280BC" w14:textId="77777777" w:rsidR="005E2D78" w:rsidRPr="00990165" w:rsidRDefault="005E2D78" w:rsidP="00F42AEA">
            <w:pPr>
              <w:pStyle w:val="TAL"/>
            </w:pPr>
            <w:r w:rsidRPr="00990165">
              <w:t>LIPA permissions</w:t>
            </w:r>
          </w:p>
        </w:tc>
        <w:tc>
          <w:tcPr>
            <w:tcW w:w="6662" w:type="dxa"/>
          </w:tcPr>
          <w:p w14:paraId="25F18B3C" w14:textId="77777777" w:rsidR="005E2D78" w:rsidRPr="00990165" w:rsidRDefault="005E2D78" w:rsidP="00F42AEA">
            <w:pPr>
              <w:pStyle w:val="TAL"/>
            </w:pPr>
            <w:r w:rsidRPr="00990165">
              <w:t>Indicates whether the PDN can be accessed via Local IP Access. Possible values are: LIPA-prohibited, LIPA-only and LIPA-conditional.</w:t>
            </w:r>
          </w:p>
        </w:tc>
      </w:tr>
      <w:tr w:rsidR="005E2D78" w:rsidRPr="00990165" w14:paraId="28141B5E" w14:textId="77777777" w:rsidTr="00F42AEA">
        <w:trPr>
          <w:cantSplit/>
        </w:trPr>
        <w:tc>
          <w:tcPr>
            <w:tcW w:w="3085" w:type="dxa"/>
          </w:tcPr>
          <w:p w14:paraId="7E4FD5EA" w14:textId="77777777" w:rsidR="005E2D78" w:rsidRPr="00990165" w:rsidRDefault="005E2D78" w:rsidP="00F42AEA">
            <w:pPr>
              <w:pStyle w:val="TAL"/>
            </w:pPr>
            <w:r w:rsidRPr="00990165">
              <w:t xml:space="preserve">WLAN </w:t>
            </w:r>
            <w:proofErr w:type="spellStart"/>
            <w:r w:rsidRPr="00990165">
              <w:t>offloadability</w:t>
            </w:r>
            <w:proofErr w:type="spellEnd"/>
          </w:p>
        </w:tc>
        <w:tc>
          <w:tcPr>
            <w:tcW w:w="6662" w:type="dxa"/>
          </w:tcPr>
          <w:p w14:paraId="57CE8012" w14:textId="77777777" w:rsidR="005E2D78" w:rsidRPr="00990165" w:rsidRDefault="005E2D78" w:rsidP="00F42AEA">
            <w:pPr>
              <w:pStyle w:val="TAL"/>
            </w:pPr>
            <w:r w:rsidRPr="00990165">
              <w:t xml:space="preserve">Indicates whether the traffic associated with this APN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5E2D78" w:rsidRPr="00990165" w14:paraId="1BCEEA0D" w14:textId="77777777" w:rsidTr="00F42AEA">
        <w:trPr>
          <w:cantSplit/>
        </w:trPr>
        <w:tc>
          <w:tcPr>
            <w:tcW w:w="3085" w:type="dxa"/>
          </w:tcPr>
          <w:p w14:paraId="266A9D0C" w14:textId="77777777" w:rsidR="005E2D78" w:rsidRPr="00990165" w:rsidRDefault="005E2D78" w:rsidP="00F42AEA">
            <w:pPr>
              <w:pStyle w:val="TAL"/>
            </w:pPr>
            <w:r w:rsidRPr="00990165">
              <w:t>EPS subscribed QoS profile</w:t>
            </w:r>
          </w:p>
        </w:tc>
        <w:tc>
          <w:tcPr>
            <w:tcW w:w="6662" w:type="dxa"/>
          </w:tcPr>
          <w:p w14:paraId="63179C2A" w14:textId="77777777" w:rsidR="005E2D78" w:rsidRPr="00990165" w:rsidRDefault="005E2D78" w:rsidP="00F42AEA">
            <w:pPr>
              <w:pStyle w:val="TAL"/>
            </w:pPr>
            <w:r w:rsidRPr="00990165">
              <w:t>The bearer level QoS parameter values for that APN's default bearer (QCI and ARP) (see clause 4.7.3).</w:t>
            </w:r>
          </w:p>
        </w:tc>
      </w:tr>
      <w:tr w:rsidR="005E2D78" w:rsidRPr="00990165" w14:paraId="42722CC2" w14:textId="77777777" w:rsidTr="00F42AEA">
        <w:trPr>
          <w:cantSplit/>
        </w:trPr>
        <w:tc>
          <w:tcPr>
            <w:tcW w:w="3085" w:type="dxa"/>
          </w:tcPr>
          <w:p w14:paraId="6BF5B2B0" w14:textId="77777777" w:rsidR="005E2D78" w:rsidRPr="00990165" w:rsidRDefault="005E2D78" w:rsidP="00F42AEA">
            <w:pPr>
              <w:pStyle w:val="TAL"/>
              <w:rPr>
                <w:lang w:eastAsia="ja-JP"/>
              </w:rPr>
            </w:pPr>
            <w:r w:rsidRPr="00990165">
              <w:rPr>
                <w:lang w:eastAsia="ja-JP"/>
              </w:rPr>
              <w:t>Subscribed-APN-AMBR</w:t>
            </w:r>
          </w:p>
        </w:tc>
        <w:tc>
          <w:tcPr>
            <w:tcW w:w="6662" w:type="dxa"/>
          </w:tcPr>
          <w:p w14:paraId="4BD4EC18" w14:textId="77777777" w:rsidR="005E2D78" w:rsidRPr="00990165" w:rsidRDefault="005E2D78" w:rsidP="00F42AEA">
            <w:pPr>
              <w:pStyle w:val="TAL"/>
              <w:rPr>
                <w:lang w:eastAsia="ja-JP"/>
              </w:rPr>
            </w:pPr>
            <w:r w:rsidRPr="00990165">
              <w:rPr>
                <w:lang w:eastAsia="ja-JP"/>
              </w:rPr>
              <w:t>The maximum aggregated uplink and downlink MBRs to be shared across all Non-GBR bearers, which are established for this APN.</w:t>
            </w:r>
          </w:p>
        </w:tc>
      </w:tr>
      <w:tr w:rsidR="005E2D78" w:rsidRPr="00990165" w14:paraId="1B7D5787" w14:textId="77777777" w:rsidTr="00F42AEA">
        <w:trPr>
          <w:cantSplit/>
        </w:trPr>
        <w:tc>
          <w:tcPr>
            <w:tcW w:w="3085" w:type="dxa"/>
          </w:tcPr>
          <w:p w14:paraId="312BF8BA" w14:textId="77777777" w:rsidR="005E2D78" w:rsidRPr="00990165" w:rsidRDefault="005E2D78" w:rsidP="00F42AEA">
            <w:pPr>
              <w:pStyle w:val="TAL"/>
              <w:rPr>
                <w:lang w:eastAsia="ja-JP"/>
              </w:rPr>
            </w:pPr>
            <w:r w:rsidRPr="00990165">
              <w:rPr>
                <w:lang w:eastAsia="ja-JP"/>
              </w:rPr>
              <w:t>EPS PDN Subscribed Charging Characteristics</w:t>
            </w:r>
          </w:p>
        </w:tc>
        <w:tc>
          <w:tcPr>
            <w:tcW w:w="6662" w:type="dxa"/>
          </w:tcPr>
          <w:p w14:paraId="7EF1C0C6" w14:textId="77777777" w:rsidR="005E2D78" w:rsidRPr="00990165" w:rsidRDefault="005E2D78" w:rsidP="00F42AEA">
            <w:pPr>
              <w:pStyle w:val="TAL"/>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5E2D78" w:rsidRPr="00990165" w14:paraId="0926C082" w14:textId="77777777" w:rsidTr="00F42AEA">
        <w:trPr>
          <w:cantSplit/>
        </w:trPr>
        <w:tc>
          <w:tcPr>
            <w:tcW w:w="3085" w:type="dxa"/>
          </w:tcPr>
          <w:p w14:paraId="3293A997" w14:textId="77777777" w:rsidR="005E2D78" w:rsidRPr="00990165" w:rsidRDefault="005E2D78" w:rsidP="00F42AEA">
            <w:pPr>
              <w:pStyle w:val="TAL"/>
            </w:pPr>
            <w:r w:rsidRPr="00990165">
              <w:t>VPLMN Address Allowed</w:t>
            </w:r>
          </w:p>
        </w:tc>
        <w:tc>
          <w:tcPr>
            <w:tcW w:w="6662" w:type="dxa"/>
          </w:tcPr>
          <w:p w14:paraId="65DDCDA3" w14:textId="77777777" w:rsidR="005E2D78" w:rsidRPr="00990165" w:rsidRDefault="005E2D78" w:rsidP="00F42AEA">
            <w:pPr>
              <w:pStyle w:val="TAL"/>
            </w:pPr>
            <w:r w:rsidRPr="00990165">
              <w:t xml:space="preserve">Specifies per VPLMN whether for this APN the UE </w:t>
            </w:r>
            <w:proofErr w:type="gramStart"/>
            <w:r w:rsidRPr="00990165">
              <w:t>is allowed to</w:t>
            </w:r>
            <w:proofErr w:type="gramEnd"/>
            <w:r w:rsidRPr="00990165">
              <w:t xml:space="preserve"> use the PDN GW in the domain of the HPLMN only, or additionally the PDN GW in the domain of the VPLMN.</w:t>
            </w:r>
          </w:p>
        </w:tc>
      </w:tr>
      <w:tr w:rsidR="005E2D78" w:rsidRPr="00990165" w14:paraId="514DCD17" w14:textId="77777777" w:rsidTr="00F42AEA">
        <w:trPr>
          <w:cantSplit/>
        </w:trPr>
        <w:tc>
          <w:tcPr>
            <w:tcW w:w="3085" w:type="dxa"/>
          </w:tcPr>
          <w:p w14:paraId="2EB3E9FC" w14:textId="77777777" w:rsidR="005E2D78" w:rsidRPr="00990165" w:rsidRDefault="005E2D78" w:rsidP="00F42AEA">
            <w:pPr>
              <w:pStyle w:val="TAL"/>
              <w:rPr>
                <w:lang w:eastAsia="ja-JP"/>
              </w:rPr>
            </w:pPr>
            <w:r w:rsidRPr="00990165">
              <w:t>PDN GW identity</w:t>
            </w:r>
          </w:p>
        </w:tc>
        <w:tc>
          <w:tcPr>
            <w:tcW w:w="6662" w:type="dxa"/>
          </w:tcPr>
          <w:p w14:paraId="47242936" w14:textId="77777777" w:rsidR="005E2D78" w:rsidRPr="00990165" w:rsidRDefault="005E2D78" w:rsidP="00F42AEA">
            <w:pPr>
              <w:pStyle w:val="TAL"/>
              <w:rPr>
                <w:lang w:eastAsia="ja-JP"/>
              </w:rPr>
            </w:pPr>
            <w:r w:rsidRPr="00990165">
              <w:t>The identity of the PDN GW used for this APN. The PDN GW identity may be either an FQDN or an IP address. The PDN GW identity refers to a specific PDN GW.</w:t>
            </w:r>
          </w:p>
        </w:tc>
      </w:tr>
      <w:tr w:rsidR="005E2D78" w:rsidRPr="00990165" w14:paraId="5E69AA8A" w14:textId="77777777" w:rsidTr="00F42AEA">
        <w:trPr>
          <w:cantSplit/>
        </w:trPr>
        <w:tc>
          <w:tcPr>
            <w:tcW w:w="3085" w:type="dxa"/>
          </w:tcPr>
          <w:p w14:paraId="30C1C858" w14:textId="77777777" w:rsidR="005E2D78" w:rsidRPr="00990165" w:rsidRDefault="005E2D78" w:rsidP="00F42AEA">
            <w:pPr>
              <w:pStyle w:val="TAL"/>
            </w:pPr>
            <w:r w:rsidRPr="00990165">
              <w:t>PDN GW Allocation Type</w:t>
            </w:r>
          </w:p>
        </w:tc>
        <w:tc>
          <w:tcPr>
            <w:tcW w:w="6662" w:type="dxa"/>
          </w:tcPr>
          <w:p w14:paraId="152F9B68" w14:textId="77777777" w:rsidR="005E2D78" w:rsidRPr="00990165" w:rsidRDefault="005E2D78" w:rsidP="00F42AEA">
            <w:pPr>
              <w:pStyle w:val="TAL"/>
            </w:pPr>
            <w:r w:rsidRPr="00990165">
              <w:t>Indicates whether the PDN GW is statically allocated or dynamically selected by other nodes. A statically allocated PDN GW is not changed during PDN GW selection.</w:t>
            </w:r>
          </w:p>
        </w:tc>
      </w:tr>
      <w:tr w:rsidR="005E2D78" w:rsidRPr="00990165" w14:paraId="6853365D" w14:textId="77777777" w:rsidTr="00F42AEA">
        <w:trPr>
          <w:cantSplit/>
        </w:trPr>
        <w:tc>
          <w:tcPr>
            <w:tcW w:w="3085" w:type="dxa"/>
          </w:tcPr>
          <w:p w14:paraId="16C04E19" w14:textId="77777777" w:rsidR="005E2D78" w:rsidRPr="00990165" w:rsidRDefault="005E2D78" w:rsidP="00F42AEA">
            <w:pPr>
              <w:pStyle w:val="TAL"/>
            </w:pPr>
            <w:r w:rsidRPr="00990165">
              <w:t>PDN continuity at inter RAT mobility</w:t>
            </w:r>
          </w:p>
        </w:tc>
        <w:tc>
          <w:tcPr>
            <w:tcW w:w="6662" w:type="dxa"/>
          </w:tcPr>
          <w:p w14:paraId="6A80C004" w14:textId="77777777" w:rsidR="005E2D78" w:rsidRPr="00990165" w:rsidRDefault="005E2D78" w:rsidP="00F42AEA">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5E2D78" w:rsidRPr="00990165" w14:paraId="31E9AC61" w14:textId="77777777" w:rsidTr="00F42AEA">
        <w:trPr>
          <w:cantSplit/>
        </w:trPr>
        <w:tc>
          <w:tcPr>
            <w:tcW w:w="3085" w:type="dxa"/>
          </w:tcPr>
          <w:p w14:paraId="5B59709D" w14:textId="77777777" w:rsidR="005E2D78" w:rsidRPr="00990165" w:rsidRDefault="005E2D78" w:rsidP="00F42AEA">
            <w:pPr>
              <w:pStyle w:val="TAL"/>
            </w:pPr>
            <w:r w:rsidRPr="00990165">
              <w:t>PLMN of PDN GW</w:t>
            </w:r>
          </w:p>
        </w:tc>
        <w:tc>
          <w:tcPr>
            <w:tcW w:w="6662" w:type="dxa"/>
          </w:tcPr>
          <w:p w14:paraId="11422748" w14:textId="77777777" w:rsidR="005E2D78" w:rsidRPr="00990165" w:rsidRDefault="005E2D78" w:rsidP="00F42AEA">
            <w:pPr>
              <w:pStyle w:val="TAL"/>
            </w:pPr>
            <w:r w:rsidRPr="00990165">
              <w:t>Identifies the PLMN in which the dynamically selected PDN GW is located.</w:t>
            </w:r>
          </w:p>
        </w:tc>
      </w:tr>
      <w:tr w:rsidR="005E2D78" w:rsidRPr="00990165" w14:paraId="15E9C0FB" w14:textId="77777777" w:rsidTr="00F42AEA">
        <w:trPr>
          <w:cantSplit/>
        </w:trPr>
        <w:tc>
          <w:tcPr>
            <w:tcW w:w="3085" w:type="dxa"/>
          </w:tcPr>
          <w:p w14:paraId="6C86DA0E" w14:textId="77777777" w:rsidR="005E2D78" w:rsidRPr="00990165" w:rsidRDefault="005E2D78" w:rsidP="00F42AEA">
            <w:pPr>
              <w:pStyle w:val="TAL"/>
            </w:pPr>
            <w:r w:rsidRPr="00990165">
              <w:t>Homogenous Support of IMS Voice over PS Sessions for MME</w:t>
            </w:r>
          </w:p>
        </w:tc>
        <w:tc>
          <w:tcPr>
            <w:tcW w:w="6662" w:type="dxa"/>
          </w:tcPr>
          <w:p w14:paraId="0C683C9B" w14:textId="77777777" w:rsidR="005E2D78" w:rsidRPr="00990165" w:rsidRDefault="005E2D78" w:rsidP="00F42AEA">
            <w:pPr>
              <w:pStyle w:val="TAL"/>
            </w:pPr>
            <w:r w:rsidRPr="00990165">
              <w:t>Indicates per UE and MME if "IMS Voice over PS Sessions" is homogeneously supported in all TAs in the serving MME or homogeneously not supported, or, support is non-homogeneous/unknown, see clause 4.3.5.8A.</w:t>
            </w:r>
          </w:p>
        </w:tc>
      </w:tr>
      <w:tr w:rsidR="005E2D78" w:rsidRPr="00990165" w14:paraId="7CDF8631" w14:textId="77777777" w:rsidTr="00F42AEA">
        <w:trPr>
          <w:cantSplit/>
        </w:trPr>
        <w:tc>
          <w:tcPr>
            <w:tcW w:w="9747" w:type="dxa"/>
            <w:gridSpan w:val="2"/>
          </w:tcPr>
          <w:p w14:paraId="439D1947" w14:textId="77777777" w:rsidR="005E2D78" w:rsidRPr="00990165" w:rsidRDefault="005E2D78" w:rsidP="00F42AEA">
            <w:pPr>
              <w:pStyle w:val="TAL"/>
            </w:pPr>
            <w:r w:rsidRPr="00990165">
              <w:t xml:space="preserve">List of APN </w:t>
            </w:r>
            <w:r w:rsidRPr="00990165">
              <w:noBreakHyphen/>
              <w:t xml:space="preserve"> PDN GW ID relations (for PDN subscription context with wildcard APN):</w:t>
            </w:r>
          </w:p>
        </w:tc>
      </w:tr>
      <w:tr w:rsidR="005E2D78" w:rsidRPr="00990165" w14:paraId="4123A71B" w14:textId="77777777" w:rsidTr="00F42AEA">
        <w:trPr>
          <w:cantSplit/>
        </w:trPr>
        <w:tc>
          <w:tcPr>
            <w:tcW w:w="3085" w:type="dxa"/>
          </w:tcPr>
          <w:p w14:paraId="262BF7FE" w14:textId="77777777" w:rsidR="005E2D78" w:rsidRPr="00990165" w:rsidRDefault="005E2D78" w:rsidP="00F42AEA">
            <w:pPr>
              <w:pStyle w:val="TAL"/>
            </w:pPr>
            <w:r w:rsidRPr="00990165">
              <w:t>APN - P</w:t>
            </w:r>
            <w:r w:rsidRPr="00990165">
              <w:noBreakHyphen/>
              <w:t>GW relation #n</w:t>
            </w:r>
          </w:p>
        </w:tc>
        <w:tc>
          <w:tcPr>
            <w:tcW w:w="6662" w:type="dxa"/>
          </w:tcPr>
          <w:p w14:paraId="7FD59E37" w14:textId="77777777" w:rsidR="005E2D78" w:rsidRPr="00990165" w:rsidRDefault="005E2D78" w:rsidP="00F42AEA">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0FCE8BDB" w14:textId="77777777" w:rsidR="005E2D78" w:rsidRPr="00990165" w:rsidRDefault="005E2D78" w:rsidP="005E2D78">
      <w:pPr>
        <w:pStyle w:val="FP"/>
      </w:pPr>
    </w:p>
    <w:p w14:paraId="01D80A42" w14:textId="77777777" w:rsidR="005E2D78" w:rsidRPr="00990165" w:rsidRDefault="005E2D78" w:rsidP="005E2D78">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580E3435" w14:textId="77777777" w:rsidR="005E2D78" w:rsidRPr="00990165" w:rsidRDefault="005E2D78" w:rsidP="005E2D78">
      <w:pPr>
        <w:pStyle w:val="NO"/>
      </w:pPr>
      <w:r w:rsidRPr="00990165">
        <w:t>NOTE 2:</w:t>
      </w:r>
      <w:r w:rsidRPr="00990165">
        <w:tab/>
        <w:t>The 'EPS subscribed QoS profile' stored in HSS is complementary to the legacy 'GPRS subscribed QoS profile'.</w:t>
      </w:r>
    </w:p>
    <w:p w14:paraId="33F5B1DE" w14:textId="77777777" w:rsidR="005E2D78" w:rsidRPr="00990165" w:rsidRDefault="005E2D78" w:rsidP="005E2D78">
      <w:pPr>
        <w:pStyle w:val="NO"/>
      </w:pPr>
      <w:r w:rsidRPr="00990165">
        <w:t>NOTE 3:</w:t>
      </w:r>
      <w:r w:rsidRPr="00990165">
        <w:tab/>
        <w:t>Void.</w:t>
      </w:r>
    </w:p>
    <w:p w14:paraId="73B56F9B" w14:textId="77777777" w:rsidR="005E2D78" w:rsidRPr="00990165" w:rsidRDefault="005E2D78" w:rsidP="005E2D78">
      <w:pPr>
        <w:pStyle w:val="NO"/>
      </w:pPr>
      <w:r w:rsidRPr="00990165">
        <w:t>NOTE 4:</w:t>
      </w:r>
      <w:r w:rsidRPr="00990165">
        <w:tab/>
        <w:t>How to indicate which of the PDN subscription contexts stored in the HSS is the default one for the UE is defined in stage 3.</w:t>
      </w:r>
    </w:p>
    <w:p w14:paraId="128784F9" w14:textId="77777777" w:rsidR="005E2D78" w:rsidRPr="00990165" w:rsidRDefault="005E2D78" w:rsidP="005E2D78">
      <w:pPr>
        <w:pStyle w:val="NO"/>
      </w:pPr>
      <w:r w:rsidRPr="00990165">
        <w:lastRenderedPageBreak/>
        <w:t>NOTE 5:</w:t>
      </w:r>
      <w:r w:rsidRPr="00990165">
        <w:tab/>
        <w:t>To help with the selection of a co-located or topologically appropriate PDN GW and Serving GW, the PDN GW identity shall be in the form of an FQDN.</w:t>
      </w:r>
    </w:p>
    <w:p w14:paraId="7404FB14" w14:textId="77777777" w:rsidR="005E2D78" w:rsidRPr="00990165" w:rsidRDefault="005E2D78" w:rsidP="005E2D78">
      <w:pPr>
        <w:pStyle w:val="NO"/>
      </w:pPr>
      <w:r w:rsidRPr="00990165">
        <w:t>NOTE 6:</w:t>
      </w:r>
      <w:r w:rsidRPr="00990165">
        <w:tab/>
        <w:t>The "Access Point Name (APN)" field in the table above contains the APN-NI part of the APN.</w:t>
      </w:r>
    </w:p>
    <w:p w14:paraId="7E211810" w14:textId="77777777" w:rsidR="005E2D78" w:rsidRPr="00990165" w:rsidRDefault="005E2D78" w:rsidP="005E2D78">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56A509EF" w14:textId="77777777" w:rsidR="005E2D78" w:rsidRPr="00990165" w:rsidRDefault="005E2D78" w:rsidP="005E2D78">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147AF3DD" w14:textId="77777777" w:rsidR="005E2D78" w:rsidRPr="00990165" w:rsidRDefault="005E2D78" w:rsidP="005E2D78">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BEA1730" w14:textId="77777777" w:rsidR="005E2D78" w:rsidRPr="00990165" w:rsidRDefault="005E2D78" w:rsidP="005E2D78">
      <w:r w:rsidRPr="00990165">
        <w:t>One (and only one) of the PDN subscription contexts stored in the HSS may contain a wild card APN (see TS</w:t>
      </w:r>
      <w:r>
        <w:t> </w:t>
      </w:r>
      <w:r w:rsidRPr="00990165">
        <w:t>23.003</w:t>
      </w:r>
      <w:r>
        <w:t> </w:t>
      </w:r>
      <w:r w:rsidRPr="00990165">
        <w:t>[9]) in the Access Point Name field.</w:t>
      </w:r>
    </w:p>
    <w:p w14:paraId="6E88653A" w14:textId="77777777" w:rsidR="005E2D78" w:rsidRPr="00990165" w:rsidRDefault="005E2D78" w:rsidP="005E2D78">
      <w:r w:rsidRPr="00990165">
        <w:t>The PDN subscription context marked as the default one shall not contain a wild card APN.</w:t>
      </w:r>
    </w:p>
    <w:p w14:paraId="01A04548" w14:textId="77777777" w:rsidR="005E2D78" w:rsidRPr="00990165" w:rsidRDefault="005E2D78" w:rsidP="005E2D78">
      <w:r w:rsidRPr="00990165">
        <w:t>The PDN subscription context with a wildcard APN shall not contain a statically allocated PDN GW.</w:t>
      </w:r>
    </w:p>
    <w:p w14:paraId="7C8E7B26" w14:textId="77777777" w:rsidR="005E2D78" w:rsidRPr="00990165" w:rsidRDefault="005E2D78" w:rsidP="005E2D78">
      <w:r w:rsidRPr="00990165">
        <w:t xml:space="preserve">If the LIPA permission and SIPTO permission flags are both included for a </w:t>
      </w:r>
      <w:proofErr w:type="gramStart"/>
      <w:r w:rsidRPr="00990165">
        <w:t>particular APN</w:t>
      </w:r>
      <w:proofErr w:type="gramEnd"/>
      <w:r w:rsidRPr="00990165">
        <w:t xml:space="preserve">, they shall be set in a consistent manner, </w:t>
      </w:r>
      <w:proofErr w:type="spellStart"/>
      <w:r w:rsidRPr="00990165">
        <w:t>e.g</w:t>
      </w:r>
      <w:proofErr w:type="spellEnd"/>
      <w:r w:rsidRPr="00990165">
        <w:t>,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4AA93CA2" w14:textId="6A423EC6" w:rsidR="001C4C14" w:rsidRDefault="001C4C14">
      <w:pPr>
        <w:rPr>
          <w:noProof/>
        </w:rPr>
      </w:pPr>
    </w:p>
    <w:p w14:paraId="63149FDD" w14:textId="725C6F32" w:rsidR="00351588" w:rsidRPr="00193AF1" w:rsidRDefault="00351588" w:rsidP="0035158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sidR="00D87414">
        <w:rPr>
          <w:rFonts w:ascii="Arial" w:hAnsi="Arial" w:cs="Arial"/>
          <w:noProof/>
          <w:color w:val="FF0000"/>
          <w:sz w:val="36"/>
        </w:rPr>
        <w:t>6</w:t>
      </w:r>
      <w:r w:rsidR="004E1C25">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2F744316" w14:textId="77777777" w:rsidR="00765F7B" w:rsidRPr="00990165" w:rsidRDefault="00765F7B" w:rsidP="00765F7B">
      <w:pPr>
        <w:pStyle w:val="Heading3"/>
      </w:pPr>
      <w:bookmarkStart w:id="39" w:name="_Toc19172052"/>
      <w:r w:rsidRPr="00990165">
        <w:lastRenderedPageBreak/>
        <w:t>5.7.2</w:t>
      </w:r>
      <w:r w:rsidRPr="00990165">
        <w:tab/>
        <w:t>MME</w:t>
      </w:r>
      <w:bookmarkEnd w:id="39"/>
    </w:p>
    <w:p w14:paraId="1A3E7078" w14:textId="77777777" w:rsidR="00765F7B" w:rsidRPr="00990165" w:rsidRDefault="00765F7B" w:rsidP="00765F7B">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686D7E63" w14:textId="77777777" w:rsidR="00765F7B" w:rsidRPr="00990165" w:rsidRDefault="00765F7B" w:rsidP="00765F7B">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65F7B" w:rsidRPr="00990165" w14:paraId="69071BB5" w14:textId="77777777" w:rsidTr="00F42AEA">
        <w:trPr>
          <w:cantSplit/>
          <w:tblHeader/>
        </w:trPr>
        <w:tc>
          <w:tcPr>
            <w:tcW w:w="2835" w:type="dxa"/>
          </w:tcPr>
          <w:p w14:paraId="4B969127" w14:textId="77777777" w:rsidR="00765F7B" w:rsidRPr="00990165" w:rsidRDefault="00765F7B" w:rsidP="00F42AEA">
            <w:pPr>
              <w:pStyle w:val="TAH"/>
            </w:pPr>
            <w:r w:rsidRPr="00990165">
              <w:lastRenderedPageBreak/>
              <w:t>Field</w:t>
            </w:r>
          </w:p>
        </w:tc>
        <w:tc>
          <w:tcPr>
            <w:tcW w:w="6804" w:type="dxa"/>
          </w:tcPr>
          <w:p w14:paraId="6A4B624D" w14:textId="77777777" w:rsidR="00765F7B" w:rsidRPr="00990165" w:rsidRDefault="00765F7B" w:rsidP="00F42AEA">
            <w:pPr>
              <w:pStyle w:val="TAH"/>
            </w:pPr>
            <w:r w:rsidRPr="00990165">
              <w:t>Description</w:t>
            </w:r>
          </w:p>
        </w:tc>
      </w:tr>
      <w:tr w:rsidR="00765F7B" w:rsidRPr="00990165" w14:paraId="6FFBB190" w14:textId="77777777" w:rsidTr="00F42AEA">
        <w:trPr>
          <w:cantSplit/>
        </w:trPr>
        <w:tc>
          <w:tcPr>
            <w:tcW w:w="2835" w:type="dxa"/>
          </w:tcPr>
          <w:p w14:paraId="50BED2A2" w14:textId="77777777" w:rsidR="00765F7B" w:rsidRPr="00990165" w:rsidRDefault="00765F7B" w:rsidP="00F42AEA">
            <w:pPr>
              <w:pStyle w:val="TAL"/>
            </w:pPr>
            <w:r w:rsidRPr="00990165">
              <w:t>IMSI</w:t>
            </w:r>
          </w:p>
        </w:tc>
        <w:tc>
          <w:tcPr>
            <w:tcW w:w="6804" w:type="dxa"/>
          </w:tcPr>
          <w:p w14:paraId="43A36F90" w14:textId="77777777" w:rsidR="00765F7B" w:rsidRPr="00990165" w:rsidRDefault="00765F7B" w:rsidP="00F42AEA">
            <w:pPr>
              <w:pStyle w:val="TAL"/>
            </w:pPr>
            <w:r w:rsidRPr="00990165">
              <w:t>IMSI (International Mobile Subscriber Identity) is the subscriber's permanent identity.</w:t>
            </w:r>
          </w:p>
        </w:tc>
      </w:tr>
      <w:tr w:rsidR="00765F7B" w:rsidRPr="00990165" w14:paraId="0E280EEE" w14:textId="77777777" w:rsidTr="00F42AEA">
        <w:trPr>
          <w:cantSplit/>
        </w:trPr>
        <w:tc>
          <w:tcPr>
            <w:tcW w:w="2835" w:type="dxa"/>
          </w:tcPr>
          <w:p w14:paraId="25D7E1BE" w14:textId="77777777" w:rsidR="00765F7B" w:rsidRPr="00990165" w:rsidRDefault="00765F7B" w:rsidP="00F42AEA">
            <w:pPr>
              <w:pStyle w:val="TAL"/>
            </w:pPr>
            <w:r w:rsidRPr="00990165">
              <w:t>IMSI-unauthenticated-indicator</w:t>
            </w:r>
          </w:p>
        </w:tc>
        <w:tc>
          <w:tcPr>
            <w:tcW w:w="6804" w:type="dxa"/>
          </w:tcPr>
          <w:p w14:paraId="65FBF663" w14:textId="77777777" w:rsidR="00765F7B" w:rsidRPr="00990165" w:rsidRDefault="00765F7B" w:rsidP="00F42AEA">
            <w:pPr>
              <w:pStyle w:val="TAL"/>
            </w:pPr>
            <w:r w:rsidRPr="00990165">
              <w:t>This is an IMSI indicator to show the IMSI is unauthenticated.</w:t>
            </w:r>
          </w:p>
        </w:tc>
      </w:tr>
      <w:tr w:rsidR="00765F7B" w:rsidRPr="00990165" w14:paraId="220123AB" w14:textId="77777777" w:rsidTr="00F42AEA">
        <w:trPr>
          <w:cantSplit/>
        </w:trPr>
        <w:tc>
          <w:tcPr>
            <w:tcW w:w="2835" w:type="dxa"/>
          </w:tcPr>
          <w:p w14:paraId="31D18792" w14:textId="77777777" w:rsidR="00765F7B" w:rsidRPr="00990165" w:rsidRDefault="00765F7B" w:rsidP="00F42AEA">
            <w:pPr>
              <w:pStyle w:val="TAL"/>
            </w:pPr>
            <w:r w:rsidRPr="00F41169">
              <w:t>RLOS-indicator</w:t>
            </w:r>
          </w:p>
        </w:tc>
        <w:tc>
          <w:tcPr>
            <w:tcW w:w="6804" w:type="dxa"/>
          </w:tcPr>
          <w:p w14:paraId="4E4AADFA" w14:textId="77777777" w:rsidR="00765F7B" w:rsidRPr="00990165" w:rsidRDefault="00765F7B" w:rsidP="00F42AEA">
            <w:pPr>
              <w:pStyle w:val="TAL"/>
            </w:pPr>
            <w:r w:rsidRPr="003949E5">
              <w:t>This is indication to show that the UE is RLOS attached.</w:t>
            </w:r>
          </w:p>
        </w:tc>
      </w:tr>
      <w:tr w:rsidR="00765F7B" w:rsidRPr="00990165" w14:paraId="233103AF" w14:textId="77777777" w:rsidTr="00F42AEA">
        <w:trPr>
          <w:cantSplit/>
        </w:trPr>
        <w:tc>
          <w:tcPr>
            <w:tcW w:w="2835" w:type="dxa"/>
          </w:tcPr>
          <w:p w14:paraId="20C2146A" w14:textId="77777777" w:rsidR="00765F7B" w:rsidRPr="00990165" w:rsidRDefault="00765F7B" w:rsidP="00F42AEA">
            <w:pPr>
              <w:pStyle w:val="TAL"/>
            </w:pPr>
            <w:r w:rsidRPr="00990165">
              <w:t>MSISDN</w:t>
            </w:r>
          </w:p>
        </w:tc>
        <w:tc>
          <w:tcPr>
            <w:tcW w:w="6804" w:type="dxa"/>
          </w:tcPr>
          <w:p w14:paraId="5095F050" w14:textId="77777777" w:rsidR="00765F7B" w:rsidRPr="00990165" w:rsidRDefault="00765F7B" w:rsidP="00F42AEA">
            <w:pPr>
              <w:pStyle w:val="TAL"/>
            </w:pPr>
            <w:r w:rsidRPr="00990165">
              <w:t>The basic MSISDN of the UE. The presence is dictated by its storage in the HSS.</w:t>
            </w:r>
          </w:p>
        </w:tc>
      </w:tr>
      <w:tr w:rsidR="00765F7B" w:rsidRPr="00990165" w14:paraId="4A1A5D65" w14:textId="77777777" w:rsidTr="00F42AEA">
        <w:trPr>
          <w:cantSplit/>
        </w:trPr>
        <w:tc>
          <w:tcPr>
            <w:tcW w:w="2835" w:type="dxa"/>
          </w:tcPr>
          <w:p w14:paraId="2A670327" w14:textId="77777777" w:rsidR="00765F7B" w:rsidRPr="00990165" w:rsidRDefault="00765F7B" w:rsidP="00F42AEA">
            <w:pPr>
              <w:pStyle w:val="TAL"/>
            </w:pPr>
            <w:r w:rsidRPr="00990165">
              <w:t>MM State</w:t>
            </w:r>
          </w:p>
        </w:tc>
        <w:tc>
          <w:tcPr>
            <w:tcW w:w="6804" w:type="dxa"/>
          </w:tcPr>
          <w:p w14:paraId="4CF0B9F2" w14:textId="77777777" w:rsidR="00765F7B" w:rsidRPr="00990165" w:rsidRDefault="00765F7B" w:rsidP="00F42AEA">
            <w:pPr>
              <w:pStyle w:val="TAL"/>
            </w:pPr>
            <w:r w:rsidRPr="00990165">
              <w:t>Mobility management state ECM-IDLE, ECM-CONNECTED, EMM-DEREGISTERED.</w:t>
            </w:r>
          </w:p>
        </w:tc>
      </w:tr>
      <w:tr w:rsidR="00765F7B" w:rsidRPr="00990165" w14:paraId="6EBF1E3C" w14:textId="77777777" w:rsidTr="00F42AEA">
        <w:trPr>
          <w:cantSplit/>
        </w:trPr>
        <w:tc>
          <w:tcPr>
            <w:tcW w:w="2835" w:type="dxa"/>
          </w:tcPr>
          <w:p w14:paraId="707DB56B" w14:textId="77777777" w:rsidR="00765F7B" w:rsidRPr="00990165" w:rsidRDefault="00765F7B" w:rsidP="00F42AEA">
            <w:pPr>
              <w:pStyle w:val="TAL"/>
            </w:pPr>
            <w:r w:rsidRPr="00990165">
              <w:t>GUTI</w:t>
            </w:r>
          </w:p>
        </w:tc>
        <w:tc>
          <w:tcPr>
            <w:tcW w:w="6804" w:type="dxa"/>
          </w:tcPr>
          <w:p w14:paraId="21A5BFE3" w14:textId="77777777" w:rsidR="00765F7B" w:rsidRPr="00990165" w:rsidRDefault="00765F7B" w:rsidP="00F42AEA">
            <w:pPr>
              <w:pStyle w:val="TAL"/>
            </w:pPr>
            <w:r w:rsidRPr="00990165">
              <w:t>Globally Unique Temporary Identity.</w:t>
            </w:r>
          </w:p>
        </w:tc>
      </w:tr>
      <w:tr w:rsidR="00765F7B" w:rsidRPr="00990165" w14:paraId="5EBB92F8" w14:textId="77777777" w:rsidTr="00F42AEA">
        <w:trPr>
          <w:cantSplit/>
        </w:trPr>
        <w:tc>
          <w:tcPr>
            <w:tcW w:w="2835" w:type="dxa"/>
          </w:tcPr>
          <w:p w14:paraId="34F7DB89" w14:textId="77777777" w:rsidR="00765F7B" w:rsidRPr="00990165" w:rsidRDefault="00765F7B" w:rsidP="00F42AEA">
            <w:pPr>
              <w:pStyle w:val="TAL"/>
            </w:pPr>
            <w:r w:rsidRPr="00990165">
              <w:t>ME Identity</w:t>
            </w:r>
          </w:p>
        </w:tc>
        <w:tc>
          <w:tcPr>
            <w:tcW w:w="6804" w:type="dxa"/>
          </w:tcPr>
          <w:p w14:paraId="23ADD470" w14:textId="77777777" w:rsidR="00765F7B" w:rsidRPr="00990165" w:rsidRDefault="00765F7B" w:rsidP="00F42AEA">
            <w:pPr>
              <w:pStyle w:val="TAL"/>
            </w:pPr>
            <w:r w:rsidRPr="00990165">
              <w:t>Mobile Equipment Identity – (e.g. IMEI/IMEISV) Software Version Number</w:t>
            </w:r>
          </w:p>
        </w:tc>
      </w:tr>
      <w:tr w:rsidR="00765F7B" w:rsidRPr="00990165" w14:paraId="02682F52" w14:textId="77777777" w:rsidTr="00F42AEA">
        <w:trPr>
          <w:cantSplit/>
        </w:trPr>
        <w:tc>
          <w:tcPr>
            <w:tcW w:w="2835" w:type="dxa"/>
          </w:tcPr>
          <w:p w14:paraId="5D021C78" w14:textId="77777777" w:rsidR="00765F7B" w:rsidRPr="00990165" w:rsidRDefault="00765F7B" w:rsidP="00F42AEA">
            <w:pPr>
              <w:pStyle w:val="TAL"/>
            </w:pPr>
            <w:r w:rsidRPr="00990165">
              <w:t>Tracking Area List</w:t>
            </w:r>
          </w:p>
        </w:tc>
        <w:tc>
          <w:tcPr>
            <w:tcW w:w="6804" w:type="dxa"/>
          </w:tcPr>
          <w:p w14:paraId="350B0268" w14:textId="77777777" w:rsidR="00765F7B" w:rsidRPr="00990165" w:rsidRDefault="00765F7B" w:rsidP="00F42AEA">
            <w:pPr>
              <w:pStyle w:val="TAL"/>
            </w:pPr>
            <w:r w:rsidRPr="00990165">
              <w:t>Current Tracking area list</w:t>
            </w:r>
          </w:p>
        </w:tc>
      </w:tr>
      <w:tr w:rsidR="00765F7B" w:rsidRPr="00990165" w14:paraId="7F6F2A1E" w14:textId="77777777" w:rsidTr="00F42AEA">
        <w:trPr>
          <w:cantSplit/>
        </w:trPr>
        <w:tc>
          <w:tcPr>
            <w:tcW w:w="2835" w:type="dxa"/>
          </w:tcPr>
          <w:p w14:paraId="71EC009A" w14:textId="77777777" w:rsidR="00765F7B" w:rsidRPr="00990165" w:rsidRDefault="00765F7B" w:rsidP="00F42AEA">
            <w:pPr>
              <w:pStyle w:val="TAL"/>
            </w:pPr>
            <w:r w:rsidRPr="00990165">
              <w:t>TAI of last TAU</w:t>
            </w:r>
          </w:p>
        </w:tc>
        <w:tc>
          <w:tcPr>
            <w:tcW w:w="6804" w:type="dxa"/>
          </w:tcPr>
          <w:p w14:paraId="05E00D69" w14:textId="77777777" w:rsidR="00765F7B" w:rsidRPr="00990165" w:rsidRDefault="00765F7B" w:rsidP="00F42AEA">
            <w:pPr>
              <w:pStyle w:val="TAL"/>
            </w:pPr>
            <w:r w:rsidRPr="00990165">
              <w:t>TAI of the TA in which the last Tracking Area Update was initiated.</w:t>
            </w:r>
          </w:p>
        </w:tc>
      </w:tr>
      <w:tr w:rsidR="00765F7B" w:rsidRPr="00990165" w14:paraId="5C1E4280" w14:textId="77777777" w:rsidTr="00F42AEA">
        <w:trPr>
          <w:cantSplit/>
        </w:trPr>
        <w:tc>
          <w:tcPr>
            <w:tcW w:w="2835" w:type="dxa"/>
          </w:tcPr>
          <w:p w14:paraId="66AFAAD8" w14:textId="77777777" w:rsidR="00765F7B" w:rsidRPr="00990165" w:rsidRDefault="00765F7B" w:rsidP="00F42AEA">
            <w:pPr>
              <w:pStyle w:val="TAL"/>
            </w:pPr>
            <w:r w:rsidRPr="00990165">
              <w:t>E-UTRAN Cell Global Identity</w:t>
            </w:r>
          </w:p>
        </w:tc>
        <w:tc>
          <w:tcPr>
            <w:tcW w:w="6804" w:type="dxa"/>
          </w:tcPr>
          <w:p w14:paraId="7C3A1AAC" w14:textId="77777777" w:rsidR="00765F7B" w:rsidRPr="00990165" w:rsidRDefault="00765F7B" w:rsidP="00F42AEA">
            <w:pPr>
              <w:pStyle w:val="TAL"/>
            </w:pPr>
            <w:r w:rsidRPr="00990165">
              <w:t>Last known E-UTRAN cell</w:t>
            </w:r>
          </w:p>
        </w:tc>
      </w:tr>
      <w:tr w:rsidR="00765F7B" w:rsidRPr="00990165" w14:paraId="44B7B562" w14:textId="77777777" w:rsidTr="00F42AEA">
        <w:trPr>
          <w:cantSplit/>
        </w:trPr>
        <w:tc>
          <w:tcPr>
            <w:tcW w:w="2835" w:type="dxa"/>
          </w:tcPr>
          <w:p w14:paraId="0FEA18D2" w14:textId="77777777" w:rsidR="00765F7B" w:rsidRPr="00990165" w:rsidRDefault="00765F7B" w:rsidP="00F42AEA">
            <w:pPr>
              <w:pStyle w:val="TAL"/>
            </w:pPr>
            <w:r w:rsidRPr="00990165">
              <w:t>E-UTRAN Cell Identity Age</w:t>
            </w:r>
          </w:p>
        </w:tc>
        <w:tc>
          <w:tcPr>
            <w:tcW w:w="6804" w:type="dxa"/>
          </w:tcPr>
          <w:p w14:paraId="22C6EE7B" w14:textId="77777777" w:rsidR="00765F7B" w:rsidRPr="00990165" w:rsidRDefault="00765F7B" w:rsidP="00F42AEA">
            <w:pPr>
              <w:pStyle w:val="TAL"/>
            </w:pPr>
            <w:r w:rsidRPr="00990165">
              <w:t>Time elapsed since the last E-UTRAN Cell Global Identity was acquired</w:t>
            </w:r>
          </w:p>
        </w:tc>
      </w:tr>
      <w:tr w:rsidR="00765F7B" w:rsidRPr="00990165" w14:paraId="78B06B7A" w14:textId="77777777" w:rsidTr="00F42AEA">
        <w:trPr>
          <w:cantSplit/>
        </w:trPr>
        <w:tc>
          <w:tcPr>
            <w:tcW w:w="2835" w:type="dxa"/>
          </w:tcPr>
          <w:p w14:paraId="56B63C21" w14:textId="77777777" w:rsidR="00765F7B" w:rsidRPr="00990165" w:rsidRDefault="00765F7B" w:rsidP="00F42AEA">
            <w:pPr>
              <w:pStyle w:val="TAL"/>
            </w:pPr>
            <w:r>
              <w:t>PS Cell Global Identity</w:t>
            </w:r>
          </w:p>
        </w:tc>
        <w:tc>
          <w:tcPr>
            <w:tcW w:w="6804" w:type="dxa"/>
          </w:tcPr>
          <w:p w14:paraId="282D9B6D" w14:textId="77777777" w:rsidR="00765F7B" w:rsidRPr="00990165" w:rsidRDefault="00765F7B" w:rsidP="00F42AEA">
            <w:pPr>
              <w:pStyle w:val="TAL"/>
            </w:pPr>
            <w:r>
              <w:t>Last known Primary Cell of Secondary Cell Group</w:t>
            </w:r>
          </w:p>
        </w:tc>
      </w:tr>
      <w:tr w:rsidR="00765F7B" w:rsidRPr="00990165" w14:paraId="484ED05C" w14:textId="77777777" w:rsidTr="00F42AEA">
        <w:trPr>
          <w:cantSplit/>
        </w:trPr>
        <w:tc>
          <w:tcPr>
            <w:tcW w:w="2835" w:type="dxa"/>
          </w:tcPr>
          <w:p w14:paraId="23182115" w14:textId="77777777" w:rsidR="00765F7B" w:rsidRPr="00990165" w:rsidRDefault="00765F7B" w:rsidP="00F42AEA">
            <w:pPr>
              <w:pStyle w:val="TAL"/>
            </w:pPr>
            <w:r>
              <w:t>PS Cell Age</w:t>
            </w:r>
          </w:p>
        </w:tc>
        <w:tc>
          <w:tcPr>
            <w:tcW w:w="6804" w:type="dxa"/>
          </w:tcPr>
          <w:p w14:paraId="6FB9DC8C" w14:textId="77777777" w:rsidR="00765F7B" w:rsidRPr="00990165" w:rsidRDefault="00765F7B" w:rsidP="00F42AEA">
            <w:pPr>
              <w:pStyle w:val="TAL"/>
            </w:pPr>
            <w:r>
              <w:t>Time elapsed since the last Primary Cell of Secondary Cell Group Identity was acquired</w:t>
            </w:r>
          </w:p>
        </w:tc>
      </w:tr>
      <w:tr w:rsidR="00765F7B" w:rsidRPr="00990165" w14:paraId="2F19517A" w14:textId="77777777" w:rsidTr="00F42AEA">
        <w:trPr>
          <w:cantSplit/>
        </w:trPr>
        <w:tc>
          <w:tcPr>
            <w:tcW w:w="2835" w:type="dxa"/>
          </w:tcPr>
          <w:p w14:paraId="129C29AC" w14:textId="77777777" w:rsidR="00765F7B" w:rsidRPr="00990165" w:rsidRDefault="00765F7B" w:rsidP="00F42AEA">
            <w:pPr>
              <w:pStyle w:val="TAL"/>
            </w:pPr>
            <w:r w:rsidRPr="00990165">
              <w:t>CSG ID</w:t>
            </w:r>
          </w:p>
        </w:tc>
        <w:tc>
          <w:tcPr>
            <w:tcW w:w="6804" w:type="dxa"/>
          </w:tcPr>
          <w:p w14:paraId="0BF77392" w14:textId="77777777" w:rsidR="00765F7B" w:rsidRPr="00990165" w:rsidRDefault="00765F7B" w:rsidP="00F42AEA">
            <w:pPr>
              <w:pStyle w:val="TAL"/>
            </w:pPr>
            <w:r w:rsidRPr="00990165">
              <w:t>Last known CSG ID when the UE was active</w:t>
            </w:r>
          </w:p>
        </w:tc>
      </w:tr>
      <w:tr w:rsidR="00765F7B" w:rsidRPr="00990165" w14:paraId="75052A14" w14:textId="77777777" w:rsidTr="00F42AEA">
        <w:trPr>
          <w:cantSplit/>
        </w:trPr>
        <w:tc>
          <w:tcPr>
            <w:tcW w:w="2835" w:type="dxa"/>
          </w:tcPr>
          <w:p w14:paraId="795779F4" w14:textId="77777777" w:rsidR="00765F7B" w:rsidRPr="00990165" w:rsidRDefault="00765F7B" w:rsidP="00F42AEA">
            <w:pPr>
              <w:pStyle w:val="TAL"/>
            </w:pPr>
            <w:r w:rsidRPr="00990165">
              <w:t>CSG membership</w:t>
            </w:r>
          </w:p>
        </w:tc>
        <w:tc>
          <w:tcPr>
            <w:tcW w:w="6804" w:type="dxa"/>
          </w:tcPr>
          <w:p w14:paraId="2BEE6E2B" w14:textId="77777777" w:rsidR="00765F7B" w:rsidRPr="00990165" w:rsidRDefault="00765F7B" w:rsidP="00F42AEA">
            <w:pPr>
              <w:pStyle w:val="TAL"/>
            </w:pPr>
            <w:r w:rsidRPr="00990165">
              <w:t>Last known CSG membership of the UE when the UE was active</w:t>
            </w:r>
          </w:p>
        </w:tc>
      </w:tr>
      <w:tr w:rsidR="00765F7B" w:rsidRPr="00990165" w14:paraId="31B1B362" w14:textId="77777777" w:rsidTr="00F42AEA">
        <w:trPr>
          <w:cantSplit/>
        </w:trPr>
        <w:tc>
          <w:tcPr>
            <w:tcW w:w="2835" w:type="dxa"/>
          </w:tcPr>
          <w:p w14:paraId="622C45E3" w14:textId="77777777" w:rsidR="00765F7B" w:rsidRPr="00990165" w:rsidRDefault="00765F7B" w:rsidP="00F42AEA">
            <w:pPr>
              <w:pStyle w:val="TAL"/>
            </w:pPr>
            <w:r w:rsidRPr="00990165">
              <w:t>Access mode</w:t>
            </w:r>
          </w:p>
        </w:tc>
        <w:tc>
          <w:tcPr>
            <w:tcW w:w="6804" w:type="dxa"/>
          </w:tcPr>
          <w:p w14:paraId="578202C9" w14:textId="77777777" w:rsidR="00765F7B" w:rsidRPr="00990165" w:rsidRDefault="00765F7B" w:rsidP="00F42AEA">
            <w:pPr>
              <w:pStyle w:val="TAL"/>
            </w:pPr>
            <w:r w:rsidRPr="00990165">
              <w:t>Access mode of last known ECGI when the UE was active</w:t>
            </w:r>
          </w:p>
        </w:tc>
      </w:tr>
      <w:tr w:rsidR="00765F7B" w:rsidRPr="00990165" w14:paraId="57B04BB2" w14:textId="77777777" w:rsidTr="00F42AEA">
        <w:trPr>
          <w:cantSplit/>
        </w:trPr>
        <w:tc>
          <w:tcPr>
            <w:tcW w:w="2835" w:type="dxa"/>
          </w:tcPr>
          <w:p w14:paraId="093B92B1" w14:textId="77777777" w:rsidR="00765F7B" w:rsidRPr="00990165" w:rsidRDefault="00765F7B" w:rsidP="00F42AEA">
            <w:pPr>
              <w:pStyle w:val="TAL"/>
            </w:pPr>
            <w:r w:rsidRPr="00990165">
              <w:t>Authentication Vector</w:t>
            </w:r>
          </w:p>
        </w:tc>
        <w:tc>
          <w:tcPr>
            <w:tcW w:w="6804" w:type="dxa"/>
          </w:tcPr>
          <w:p w14:paraId="4D774CD8" w14:textId="77777777" w:rsidR="00765F7B" w:rsidRPr="00990165" w:rsidRDefault="00765F7B" w:rsidP="00F42AEA">
            <w:pPr>
              <w:pStyle w:val="TAL"/>
              <w:rPr>
                <w:rFonts w:cs="Arial"/>
              </w:rPr>
            </w:pPr>
            <w:r w:rsidRPr="00990165">
              <w:rPr>
                <w:rFonts w:cs="Arial"/>
              </w:rPr>
              <w:t xml:space="preserve">Temporary authentication and key agreement data that enables an MME to engage in AKA with a </w:t>
            </w:r>
            <w:proofErr w:type="gramStart"/>
            <w:r w:rsidRPr="00990165">
              <w:rPr>
                <w:rFonts w:cs="Arial"/>
              </w:rPr>
              <w:t>particular user</w:t>
            </w:r>
            <w:proofErr w:type="gramEnd"/>
            <w:r w:rsidRPr="00990165">
              <w:rPr>
                <w:rFonts w:cs="Arial"/>
              </w:rPr>
              <w:t>. An EPS Authentication Vector consists of four elements:</w:t>
            </w:r>
          </w:p>
          <w:p w14:paraId="74CBCB50" w14:textId="77777777" w:rsidR="00765F7B" w:rsidRPr="00990165" w:rsidRDefault="00765F7B" w:rsidP="00F42AEA">
            <w:pPr>
              <w:pStyle w:val="TAL"/>
              <w:rPr>
                <w:rFonts w:cs="Arial"/>
              </w:rPr>
            </w:pPr>
            <w:r w:rsidRPr="00990165">
              <w:rPr>
                <w:rFonts w:cs="Arial"/>
              </w:rPr>
              <w:t>a) network challenge RAND,</w:t>
            </w:r>
          </w:p>
          <w:p w14:paraId="4943BBE4" w14:textId="77777777" w:rsidR="00765F7B" w:rsidRPr="00990165" w:rsidRDefault="00765F7B" w:rsidP="00F42AEA">
            <w:pPr>
              <w:pStyle w:val="TAL"/>
              <w:rPr>
                <w:rFonts w:cs="Arial"/>
              </w:rPr>
            </w:pPr>
            <w:r w:rsidRPr="00990165">
              <w:rPr>
                <w:rFonts w:cs="Arial"/>
              </w:rPr>
              <w:t>b) an expected response XRES,</w:t>
            </w:r>
          </w:p>
          <w:p w14:paraId="468BEF2C" w14:textId="77777777" w:rsidR="00765F7B" w:rsidRPr="00990165" w:rsidRDefault="00765F7B" w:rsidP="00F42AEA">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0163408E" w14:textId="77777777" w:rsidR="00765F7B" w:rsidRPr="00990165" w:rsidRDefault="00765F7B" w:rsidP="00F42AEA">
            <w:pPr>
              <w:pStyle w:val="TAL"/>
            </w:pPr>
            <w:r w:rsidRPr="00990165">
              <w:rPr>
                <w:rFonts w:cs="Arial"/>
              </w:rPr>
              <w:t>d) a network authentication token AUTN.</w:t>
            </w:r>
          </w:p>
        </w:tc>
      </w:tr>
      <w:tr w:rsidR="00765F7B" w:rsidRPr="00990165" w14:paraId="06D83C25" w14:textId="77777777" w:rsidTr="00F42AEA">
        <w:trPr>
          <w:cantSplit/>
        </w:trPr>
        <w:tc>
          <w:tcPr>
            <w:tcW w:w="2835" w:type="dxa"/>
          </w:tcPr>
          <w:p w14:paraId="2154C9C7" w14:textId="77777777" w:rsidR="00765F7B" w:rsidRPr="00990165" w:rsidRDefault="00765F7B" w:rsidP="00F42AEA">
            <w:pPr>
              <w:pStyle w:val="TAL"/>
            </w:pPr>
            <w:r w:rsidRPr="00990165">
              <w:t>UE Radio Access Capability</w:t>
            </w:r>
          </w:p>
        </w:tc>
        <w:tc>
          <w:tcPr>
            <w:tcW w:w="6804" w:type="dxa"/>
          </w:tcPr>
          <w:p w14:paraId="4CCD9BA1" w14:textId="77777777" w:rsidR="00765F7B" w:rsidRPr="00990165" w:rsidRDefault="00765F7B" w:rsidP="00F42AEA">
            <w:pPr>
              <w:pStyle w:val="TAL"/>
            </w:pPr>
            <w:r w:rsidRPr="00990165">
              <w:t>UE radio access capabilities including WB-E-UTRAN capabilities but not NB-IoT capabilities.</w:t>
            </w:r>
          </w:p>
        </w:tc>
      </w:tr>
      <w:tr w:rsidR="00765F7B" w:rsidRPr="00990165" w14:paraId="0D75268F" w14:textId="77777777" w:rsidTr="00F42AEA">
        <w:trPr>
          <w:cantSplit/>
        </w:trPr>
        <w:tc>
          <w:tcPr>
            <w:tcW w:w="2835" w:type="dxa"/>
          </w:tcPr>
          <w:p w14:paraId="308803F3" w14:textId="77777777" w:rsidR="00765F7B" w:rsidRPr="00990165" w:rsidRDefault="00765F7B" w:rsidP="00F42AEA">
            <w:pPr>
              <w:pStyle w:val="TAL"/>
            </w:pPr>
            <w:r>
              <w:t>UE Radio Capability ID</w:t>
            </w:r>
          </w:p>
        </w:tc>
        <w:tc>
          <w:tcPr>
            <w:tcW w:w="6804" w:type="dxa"/>
          </w:tcPr>
          <w:p w14:paraId="6D0C5711" w14:textId="77777777" w:rsidR="00765F7B" w:rsidRPr="00990165" w:rsidRDefault="00765F7B" w:rsidP="00F42AEA">
            <w:pPr>
              <w:pStyle w:val="TAL"/>
            </w:pPr>
            <w:r>
              <w:t>If RACS is supported, uniquely identifies a set of UE radio access capabilities</w:t>
            </w:r>
          </w:p>
        </w:tc>
      </w:tr>
      <w:tr w:rsidR="00765F7B" w:rsidRPr="00990165" w14:paraId="7CE65643" w14:textId="77777777" w:rsidTr="00F42AEA">
        <w:trPr>
          <w:cantSplit/>
        </w:trPr>
        <w:tc>
          <w:tcPr>
            <w:tcW w:w="2835" w:type="dxa"/>
          </w:tcPr>
          <w:p w14:paraId="6254E755" w14:textId="77777777" w:rsidR="00765F7B" w:rsidRPr="00990165" w:rsidRDefault="00765F7B" w:rsidP="00F42AEA">
            <w:pPr>
              <w:pStyle w:val="TAL"/>
            </w:pPr>
            <w:r>
              <w:t>LTE-M Indication</w:t>
            </w:r>
          </w:p>
        </w:tc>
        <w:tc>
          <w:tcPr>
            <w:tcW w:w="6804" w:type="dxa"/>
          </w:tcPr>
          <w:p w14:paraId="6E3B883C" w14:textId="77777777" w:rsidR="00765F7B" w:rsidRPr="00990165" w:rsidRDefault="00765F7B" w:rsidP="00F42AEA">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765F7B" w:rsidRPr="00990165" w14:paraId="120CB8C9" w14:textId="77777777" w:rsidTr="00F42AEA">
        <w:trPr>
          <w:cantSplit/>
        </w:trPr>
        <w:tc>
          <w:tcPr>
            <w:tcW w:w="2835" w:type="dxa"/>
          </w:tcPr>
          <w:p w14:paraId="2B883AE8" w14:textId="77777777" w:rsidR="00765F7B" w:rsidRPr="00990165" w:rsidRDefault="00765F7B" w:rsidP="00F42AEA">
            <w:pPr>
              <w:pStyle w:val="TAL"/>
            </w:pPr>
            <w:r w:rsidRPr="00990165">
              <w:t>NB-IoT specific UE Radio Access Capability</w:t>
            </w:r>
          </w:p>
        </w:tc>
        <w:tc>
          <w:tcPr>
            <w:tcW w:w="6804" w:type="dxa"/>
          </w:tcPr>
          <w:p w14:paraId="2448A5C8" w14:textId="77777777" w:rsidR="00765F7B" w:rsidRPr="00990165" w:rsidRDefault="00765F7B" w:rsidP="00F42AEA">
            <w:pPr>
              <w:pStyle w:val="TAL"/>
            </w:pPr>
            <w:r w:rsidRPr="00990165">
              <w:t>NB-IoT specific UE radio access capabilities.</w:t>
            </w:r>
          </w:p>
        </w:tc>
      </w:tr>
      <w:tr w:rsidR="00765F7B" w:rsidRPr="00990165" w14:paraId="67347815" w14:textId="77777777" w:rsidTr="00F42AEA">
        <w:trPr>
          <w:cantSplit/>
        </w:trPr>
        <w:tc>
          <w:tcPr>
            <w:tcW w:w="2835" w:type="dxa"/>
          </w:tcPr>
          <w:p w14:paraId="0D19A34E" w14:textId="77777777" w:rsidR="00765F7B" w:rsidRPr="00990165" w:rsidRDefault="00765F7B" w:rsidP="00F42AEA">
            <w:pPr>
              <w:pStyle w:val="TAL"/>
            </w:pPr>
            <w:r w:rsidRPr="00990165">
              <w:t xml:space="preserve">MS </w:t>
            </w:r>
            <w:proofErr w:type="spellStart"/>
            <w:r w:rsidRPr="00990165">
              <w:t>Classmark</w:t>
            </w:r>
            <w:proofErr w:type="spellEnd"/>
            <w:r w:rsidRPr="00990165">
              <w:t xml:space="preserve"> 2</w:t>
            </w:r>
          </w:p>
        </w:tc>
        <w:tc>
          <w:tcPr>
            <w:tcW w:w="6804" w:type="dxa"/>
          </w:tcPr>
          <w:p w14:paraId="2B9AA83A" w14:textId="77777777" w:rsidR="00765F7B" w:rsidRPr="00990165" w:rsidRDefault="00765F7B" w:rsidP="00F42AEA">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765F7B" w:rsidRPr="00990165" w14:paraId="524CF98F" w14:textId="77777777" w:rsidTr="00F42AEA">
        <w:trPr>
          <w:cantSplit/>
        </w:trPr>
        <w:tc>
          <w:tcPr>
            <w:tcW w:w="2835" w:type="dxa"/>
          </w:tcPr>
          <w:p w14:paraId="62EFB49D" w14:textId="77777777" w:rsidR="00765F7B" w:rsidRPr="00990165" w:rsidRDefault="00765F7B" w:rsidP="00F42AEA">
            <w:pPr>
              <w:pStyle w:val="TAL"/>
            </w:pPr>
            <w:r w:rsidRPr="00990165">
              <w:t xml:space="preserve">MS </w:t>
            </w:r>
            <w:proofErr w:type="spellStart"/>
            <w:r w:rsidRPr="00990165">
              <w:t>Classmark</w:t>
            </w:r>
            <w:proofErr w:type="spellEnd"/>
            <w:r w:rsidRPr="00990165">
              <w:t xml:space="preserve"> 3</w:t>
            </w:r>
          </w:p>
        </w:tc>
        <w:tc>
          <w:tcPr>
            <w:tcW w:w="6804" w:type="dxa"/>
          </w:tcPr>
          <w:p w14:paraId="20F0D5F6" w14:textId="77777777" w:rsidR="00765F7B" w:rsidRPr="00990165" w:rsidRDefault="00765F7B" w:rsidP="00F42AEA">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765F7B" w:rsidRPr="00990165" w14:paraId="575AF9B4" w14:textId="77777777" w:rsidTr="00F42AEA">
        <w:trPr>
          <w:cantSplit/>
        </w:trPr>
        <w:tc>
          <w:tcPr>
            <w:tcW w:w="2835" w:type="dxa"/>
          </w:tcPr>
          <w:p w14:paraId="6E0ECFD1" w14:textId="77777777" w:rsidR="00765F7B" w:rsidRPr="00990165" w:rsidRDefault="00765F7B" w:rsidP="00F42AEA">
            <w:pPr>
              <w:pStyle w:val="TAL"/>
            </w:pPr>
            <w:r w:rsidRPr="00990165">
              <w:t>Supported Codecs</w:t>
            </w:r>
          </w:p>
        </w:tc>
        <w:tc>
          <w:tcPr>
            <w:tcW w:w="6804" w:type="dxa"/>
          </w:tcPr>
          <w:p w14:paraId="49478235" w14:textId="77777777" w:rsidR="00765F7B" w:rsidRPr="00990165" w:rsidRDefault="00765F7B" w:rsidP="00F42AEA">
            <w:pPr>
              <w:pStyle w:val="TAL"/>
            </w:pPr>
            <w:r w:rsidRPr="00990165">
              <w:t>List of codecs supported in the CS domain (used if the MS supports SRVCC to GERAN or UTRAN)</w:t>
            </w:r>
          </w:p>
        </w:tc>
      </w:tr>
      <w:tr w:rsidR="00765F7B" w:rsidRPr="00990165" w14:paraId="04677641" w14:textId="77777777" w:rsidTr="00F42AEA">
        <w:trPr>
          <w:cantSplit/>
        </w:trPr>
        <w:tc>
          <w:tcPr>
            <w:tcW w:w="2835" w:type="dxa"/>
          </w:tcPr>
          <w:p w14:paraId="582A4F0C" w14:textId="77777777" w:rsidR="00765F7B" w:rsidRPr="00990165" w:rsidRDefault="00765F7B" w:rsidP="00F42AEA">
            <w:pPr>
              <w:pStyle w:val="TAL"/>
            </w:pPr>
            <w:r w:rsidRPr="00990165">
              <w:t>UE Network Capability</w:t>
            </w:r>
          </w:p>
        </w:tc>
        <w:tc>
          <w:tcPr>
            <w:tcW w:w="6804" w:type="dxa"/>
          </w:tcPr>
          <w:p w14:paraId="6A276556" w14:textId="77777777" w:rsidR="00765F7B" w:rsidRPr="00990165" w:rsidRDefault="00765F7B" w:rsidP="00F42AEA">
            <w:pPr>
              <w:pStyle w:val="TAL"/>
            </w:pPr>
            <w:r w:rsidRPr="00990165">
              <w:rPr>
                <w:rFonts w:cs="Arial"/>
              </w:rPr>
              <w:t>UE network capabilities including security algorithms and key derivation functions supported by the UE</w:t>
            </w:r>
          </w:p>
        </w:tc>
      </w:tr>
      <w:tr w:rsidR="00765F7B" w:rsidRPr="00990165" w14:paraId="58FFF01C" w14:textId="77777777" w:rsidTr="00F42AEA">
        <w:trPr>
          <w:cantSplit/>
        </w:trPr>
        <w:tc>
          <w:tcPr>
            <w:tcW w:w="2835" w:type="dxa"/>
          </w:tcPr>
          <w:p w14:paraId="10303F35" w14:textId="77777777" w:rsidR="00765F7B" w:rsidRPr="00990165" w:rsidRDefault="00765F7B" w:rsidP="00F42AEA">
            <w:pPr>
              <w:pStyle w:val="TAL"/>
            </w:pPr>
            <w:r w:rsidRPr="00990165">
              <w:t>MS Network Capability</w:t>
            </w:r>
          </w:p>
        </w:tc>
        <w:tc>
          <w:tcPr>
            <w:tcW w:w="6804" w:type="dxa"/>
          </w:tcPr>
          <w:p w14:paraId="25F59272" w14:textId="77777777" w:rsidR="00765F7B" w:rsidRPr="00990165" w:rsidRDefault="00765F7B" w:rsidP="00F42AEA">
            <w:pPr>
              <w:pStyle w:val="TAL"/>
            </w:pPr>
            <w:r w:rsidRPr="00990165">
              <w:t>For a GERAN and/or UTRAN capable UE, this contains information needed by the SGSN.</w:t>
            </w:r>
          </w:p>
        </w:tc>
      </w:tr>
      <w:tr w:rsidR="00765F7B" w:rsidRPr="00990165" w14:paraId="781CA934" w14:textId="77777777" w:rsidTr="00F42AEA">
        <w:trPr>
          <w:cantSplit/>
        </w:trPr>
        <w:tc>
          <w:tcPr>
            <w:tcW w:w="2835" w:type="dxa"/>
          </w:tcPr>
          <w:p w14:paraId="6DAB540F" w14:textId="77777777" w:rsidR="00765F7B" w:rsidRPr="00990165" w:rsidRDefault="00765F7B" w:rsidP="00F42AEA">
            <w:pPr>
              <w:pStyle w:val="TAL"/>
            </w:pPr>
            <w:r w:rsidRPr="00990165">
              <w:t>UE Specific DRX Parameters</w:t>
            </w:r>
          </w:p>
        </w:tc>
        <w:tc>
          <w:tcPr>
            <w:tcW w:w="6804" w:type="dxa"/>
          </w:tcPr>
          <w:p w14:paraId="60C4C73F" w14:textId="77777777" w:rsidR="00765F7B" w:rsidRPr="00990165" w:rsidRDefault="00765F7B" w:rsidP="00F42AEA">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765F7B" w:rsidRPr="00990165" w14:paraId="7D8AACC4" w14:textId="77777777" w:rsidTr="00F42AEA">
        <w:trPr>
          <w:cantSplit/>
        </w:trPr>
        <w:tc>
          <w:tcPr>
            <w:tcW w:w="2835" w:type="dxa"/>
          </w:tcPr>
          <w:p w14:paraId="7E94309D" w14:textId="77777777" w:rsidR="00765F7B" w:rsidRPr="00990165" w:rsidRDefault="00765F7B" w:rsidP="00F42AEA">
            <w:pPr>
              <w:pStyle w:val="TAL"/>
            </w:pPr>
            <w:r w:rsidRPr="00990165">
              <w:t>Active Time value for PSM</w:t>
            </w:r>
          </w:p>
        </w:tc>
        <w:tc>
          <w:tcPr>
            <w:tcW w:w="6804" w:type="dxa"/>
          </w:tcPr>
          <w:p w14:paraId="1619F9A3" w14:textId="77777777" w:rsidR="00765F7B" w:rsidRPr="00990165" w:rsidRDefault="00765F7B" w:rsidP="00F42AEA">
            <w:pPr>
              <w:pStyle w:val="TAL"/>
            </w:pPr>
            <w:r w:rsidRPr="00990165">
              <w:t>UE specific Active Time value allocated by MME for power saving mode handling.</w:t>
            </w:r>
          </w:p>
        </w:tc>
      </w:tr>
      <w:tr w:rsidR="00765F7B" w:rsidRPr="00990165" w14:paraId="338DAE40" w14:textId="77777777" w:rsidTr="00F42AEA">
        <w:trPr>
          <w:cantSplit/>
        </w:trPr>
        <w:tc>
          <w:tcPr>
            <w:tcW w:w="2835" w:type="dxa"/>
          </w:tcPr>
          <w:p w14:paraId="4C12D124" w14:textId="77777777" w:rsidR="00765F7B" w:rsidRPr="00990165" w:rsidRDefault="00765F7B" w:rsidP="00F42AEA">
            <w:pPr>
              <w:pStyle w:val="TAL"/>
            </w:pPr>
            <w:r w:rsidRPr="00990165">
              <w:t>Extended idle mode DRX parameters</w:t>
            </w:r>
          </w:p>
        </w:tc>
        <w:tc>
          <w:tcPr>
            <w:tcW w:w="6804" w:type="dxa"/>
          </w:tcPr>
          <w:p w14:paraId="08EE2853" w14:textId="77777777" w:rsidR="00765F7B" w:rsidRPr="00990165" w:rsidRDefault="00765F7B" w:rsidP="00F42AEA">
            <w:pPr>
              <w:pStyle w:val="TAL"/>
            </w:pPr>
            <w:r w:rsidRPr="00990165">
              <w:t>Negotiated extended idle mode DRX parameters for S1-mode.</w:t>
            </w:r>
          </w:p>
        </w:tc>
      </w:tr>
      <w:tr w:rsidR="00765F7B" w:rsidRPr="00990165" w14:paraId="7B2954D7" w14:textId="77777777" w:rsidTr="00F42AEA">
        <w:trPr>
          <w:cantSplit/>
        </w:trPr>
        <w:tc>
          <w:tcPr>
            <w:tcW w:w="2835" w:type="dxa"/>
          </w:tcPr>
          <w:p w14:paraId="5D62ACA2" w14:textId="77777777" w:rsidR="00765F7B" w:rsidRPr="00990165" w:rsidRDefault="00765F7B" w:rsidP="00F42AEA">
            <w:pPr>
              <w:pStyle w:val="TAL"/>
            </w:pPr>
            <w:r w:rsidRPr="00D05F59">
              <w:t xml:space="preserve">RAT specific </w:t>
            </w:r>
            <w:r>
              <w:t>Subscribed Paging Time Window</w:t>
            </w:r>
          </w:p>
        </w:tc>
        <w:tc>
          <w:tcPr>
            <w:tcW w:w="6804" w:type="dxa"/>
          </w:tcPr>
          <w:p w14:paraId="2D85A575" w14:textId="77777777" w:rsidR="00765F7B" w:rsidRPr="00990165" w:rsidRDefault="00765F7B" w:rsidP="00F42AEA">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765F7B" w:rsidRPr="00990165" w14:paraId="1A9CA031" w14:textId="77777777" w:rsidTr="00F42AEA">
        <w:trPr>
          <w:cantSplit/>
        </w:trPr>
        <w:tc>
          <w:tcPr>
            <w:tcW w:w="2835" w:type="dxa"/>
          </w:tcPr>
          <w:p w14:paraId="7BA8A60D" w14:textId="77777777" w:rsidR="00765F7B" w:rsidRPr="00990165" w:rsidRDefault="00765F7B" w:rsidP="00F42AEA">
            <w:pPr>
              <w:pStyle w:val="TAL"/>
            </w:pPr>
            <w:r w:rsidRPr="00990165">
              <w:t>Selected NAS Algorithm</w:t>
            </w:r>
          </w:p>
        </w:tc>
        <w:tc>
          <w:tcPr>
            <w:tcW w:w="6804" w:type="dxa"/>
          </w:tcPr>
          <w:p w14:paraId="0FF73AEF" w14:textId="77777777" w:rsidR="00765F7B" w:rsidRPr="00990165" w:rsidRDefault="00765F7B" w:rsidP="00F42AEA">
            <w:pPr>
              <w:pStyle w:val="TAL"/>
            </w:pPr>
            <w:r w:rsidRPr="00990165">
              <w:rPr>
                <w:rFonts w:cs="Arial"/>
              </w:rPr>
              <w:t>Selected NAS security algorithm</w:t>
            </w:r>
          </w:p>
        </w:tc>
      </w:tr>
      <w:tr w:rsidR="00765F7B" w:rsidRPr="00990165" w14:paraId="6178ADDE" w14:textId="77777777" w:rsidTr="00F42AEA">
        <w:trPr>
          <w:cantSplit/>
        </w:trPr>
        <w:tc>
          <w:tcPr>
            <w:tcW w:w="2835" w:type="dxa"/>
          </w:tcPr>
          <w:p w14:paraId="05BA4894" w14:textId="77777777" w:rsidR="00765F7B" w:rsidRPr="00990165" w:rsidRDefault="00765F7B" w:rsidP="00F42AEA">
            <w:pPr>
              <w:pStyle w:val="TAL"/>
            </w:pPr>
            <w:proofErr w:type="spellStart"/>
            <w:r w:rsidRPr="00990165">
              <w:t>eKSI</w:t>
            </w:r>
            <w:proofErr w:type="spellEnd"/>
          </w:p>
        </w:tc>
        <w:tc>
          <w:tcPr>
            <w:tcW w:w="6804" w:type="dxa"/>
          </w:tcPr>
          <w:p w14:paraId="567F01E6" w14:textId="77777777" w:rsidR="00765F7B" w:rsidRPr="00990165" w:rsidRDefault="00765F7B" w:rsidP="00F42AEA">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765F7B" w:rsidRPr="00990165" w14:paraId="67F05A4D" w14:textId="77777777" w:rsidTr="00F42AEA">
        <w:trPr>
          <w:cantSplit/>
        </w:trPr>
        <w:tc>
          <w:tcPr>
            <w:tcW w:w="2835" w:type="dxa"/>
          </w:tcPr>
          <w:p w14:paraId="6DB30B44" w14:textId="77777777" w:rsidR="00765F7B" w:rsidRPr="00990165" w:rsidRDefault="00765F7B" w:rsidP="00F42AEA">
            <w:pPr>
              <w:pStyle w:val="TAL"/>
            </w:pPr>
            <w:r w:rsidRPr="00990165">
              <w:t>K</w:t>
            </w:r>
            <w:r w:rsidRPr="00990165">
              <w:rPr>
                <w:sz w:val="22"/>
                <w:szCs w:val="22"/>
                <w:vertAlign w:val="subscript"/>
              </w:rPr>
              <w:t>ASME</w:t>
            </w:r>
          </w:p>
        </w:tc>
        <w:tc>
          <w:tcPr>
            <w:tcW w:w="6804" w:type="dxa"/>
          </w:tcPr>
          <w:p w14:paraId="08C425F2" w14:textId="77777777" w:rsidR="00765F7B" w:rsidRPr="00990165" w:rsidRDefault="00765F7B" w:rsidP="00F42AEA">
            <w:pPr>
              <w:pStyle w:val="TAL"/>
              <w:rPr>
                <w:rFonts w:cs="Arial"/>
              </w:rPr>
            </w:pPr>
            <w:r w:rsidRPr="00990165">
              <w:rPr>
                <w:rFonts w:cs="Arial"/>
              </w:rPr>
              <w:t>Main key for E-UTRAN key hierarchy based on CK, IK and Serving network identity</w:t>
            </w:r>
          </w:p>
        </w:tc>
      </w:tr>
      <w:tr w:rsidR="00765F7B" w:rsidRPr="00990165" w14:paraId="7DCE7F6E" w14:textId="77777777" w:rsidTr="00F42AEA">
        <w:trPr>
          <w:cantSplit/>
        </w:trPr>
        <w:tc>
          <w:tcPr>
            <w:tcW w:w="2835" w:type="dxa"/>
          </w:tcPr>
          <w:p w14:paraId="0AC52E51" w14:textId="77777777" w:rsidR="00765F7B" w:rsidRPr="00990165" w:rsidRDefault="00765F7B" w:rsidP="00F42AEA">
            <w:pPr>
              <w:pStyle w:val="TAL"/>
            </w:pPr>
            <w:r w:rsidRPr="00990165">
              <w:t>NAS Keys and COUNT</w:t>
            </w:r>
          </w:p>
        </w:tc>
        <w:tc>
          <w:tcPr>
            <w:tcW w:w="6804" w:type="dxa"/>
          </w:tcPr>
          <w:p w14:paraId="498E93F2" w14:textId="77777777" w:rsidR="00765F7B" w:rsidRPr="00990165" w:rsidRDefault="00765F7B" w:rsidP="00F42AEA">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765F7B" w:rsidRPr="00990165" w14:paraId="2FD83CEC" w14:textId="77777777" w:rsidTr="00F42AEA">
        <w:trPr>
          <w:cantSplit/>
        </w:trPr>
        <w:tc>
          <w:tcPr>
            <w:tcW w:w="2835" w:type="dxa"/>
          </w:tcPr>
          <w:p w14:paraId="75FB9AF7" w14:textId="77777777" w:rsidR="00765F7B" w:rsidRPr="00990165" w:rsidRDefault="00765F7B" w:rsidP="00F42AEA">
            <w:pPr>
              <w:pStyle w:val="TAL"/>
            </w:pPr>
            <w:r w:rsidRPr="00990165">
              <w:t>Selected CN operator id</w:t>
            </w:r>
          </w:p>
        </w:tc>
        <w:tc>
          <w:tcPr>
            <w:tcW w:w="6804" w:type="dxa"/>
          </w:tcPr>
          <w:p w14:paraId="5074E73F" w14:textId="77777777" w:rsidR="00765F7B" w:rsidRPr="00990165" w:rsidRDefault="00765F7B" w:rsidP="00F42AEA">
            <w:pPr>
              <w:pStyle w:val="TAL"/>
            </w:pPr>
            <w:r w:rsidRPr="00990165">
              <w:t xml:space="preserve">Selected core network operator identity (to support network sharing as defined in TS 23.251 [24]). </w:t>
            </w:r>
          </w:p>
        </w:tc>
      </w:tr>
      <w:tr w:rsidR="00765F7B" w:rsidRPr="00990165" w14:paraId="6C4BABB2" w14:textId="77777777" w:rsidTr="00F42AEA">
        <w:trPr>
          <w:cantSplit/>
        </w:trPr>
        <w:tc>
          <w:tcPr>
            <w:tcW w:w="2835" w:type="dxa"/>
          </w:tcPr>
          <w:p w14:paraId="15A5E5D4" w14:textId="77777777" w:rsidR="00765F7B" w:rsidRPr="00990165" w:rsidRDefault="00765F7B" w:rsidP="00F42AEA">
            <w:pPr>
              <w:pStyle w:val="TAL"/>
            </w:pPr>
            <w:r w:rsidRPr="00990165">
              <w:t>Recovery</w:t>
            </w:r>
          </w:p>
        </w:tc>
        <w:tc>
          <w:tcPr>
            <w:tcW w:w="6804" w:type="dxa"/>
          </w:tcPr>
          <w:p w14:paraId="186EC36B" w14:textId="77777777" w:rsidR="00765F7B" w:rsidRPr="00990165" w:rsidRDefault="00765F7B" w:rsidP="00F42AEA">
            <w:pPr>
              <w:pStyle w:val="TAL"/>
            </w:pPr>
            <w:r w:rsidRPr="00990165">
              <w:t>Indicates if the HSS is performing database recovery.</w:t>
            </w:r>
          </w:p>
        </w:tc>
      </w:tr>
      <w:tr w:rsidR="00765F7B" w:rsidRPr="00990165" w14:paraId="4D04561C" w14:textId="77777777" w:rsidTr="00F42AEA">
        <w:trPr>
          <w:cantSplit/>
        </w:trPr>
        <w:tc>
          <w:tcPr>
            <w:tcW w:w="2835" w:type="dxa"/>
          </w:tcPr>
          <w:p w14:paraId="2E06C4F9" w14:textId="77777777" w:rsidR="00765F7B" w:rsidRPr="00990165" w:rsidRDefault="00765F7B" w:rsidP="00F42AEA">
            <w:pPr>
              <w:pStyle w:val="TAL"/>
            </w:pPr>
            <w:r w:rsidRPr="00990165">
              <w:t>Access Restriction</w:t>
            </w:r>
          </w:p>
        </w:tc>
        <w:tc>
          <w:tcPr>
            <w:tcW w:w="6804" w:type="dxa"/>
          </w:tcPr>
          <w:p w14:paraId="54BF614B" w14:textId="4BFFD78C" w:rsidR="00765F7B" w:rsidRPr="00990165" w:rsidRDefault="00765F7B" w:rsidP="00F42AEA">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w:t>
            </w:r>
            <w:ins w:id="40" w:author="Ericsson_UserQC" w:date="2019-09-30T20:50:00Z">
              <w:r w:rsidR="00AE7F3D">
                <w:t>,</w:t>
              </w:r>
            </w:ins>
            <w:r>
              <w:t xml:space="preserve"> </w:t>
            </w:r>
            <w:del w:id="41" w:author="Ericsson_UserQC" w:date="2019-09-30T20:51:00Z">
              <w:r w:rsidDel="00AE7F3D">
                <w:delText xml:space="preserve">and </w:delText>
              </w:r>
            </w:del>
            <w:ins w:id="42" w:author="Ericsson_UserQC" w:date="2019-09-30T20:51:00Z">
              <w:r w:rsidR="00AE7F3D">
                <w:t xml:space="preserve">the </w:t>
              </w:r>
            </w:ins>
            <w:r>
              <w:t>use of Unlicensed Spectrum (in the form of LAA, or LWA/LWIP)</w:t>
            </w:r>
            <w:ins w:id="43" w:author="Ericsson_UserQC" w:date="2019-09-30T20:52:00Z">
              <w:r w:rsidR="0024248B">
                <w:t xml:space="preserve"> and the use of Unlicensed Spectrum in the form of NR-U</w:t>
              </w:r>
            </w:ins>
            <w:r>
              <w:t>.</w:t>
            </w:r>
          </w:p>
        </w:tc>
      </w:tr>
      <w:tr w:rsidR="00765F7B" w:rsidRPr="00990165" w14:paraId="68228581" w14:textId="77777777" w:rsidTr="00F42AEA">
        <w:trPr>
          <w:cantSplit/>
        </w:trPr>
        <w:tc>
          <w:tcPr>
            <w:tcW w:w="2835" w:type="dxa"/>
          </w:tcPr>
          <w:p w14:paraId="3A683E2C" w14:textId="77777777" w:rsidR="00765F7B" w:rsidRPr="00990165" w:rsidRDefault="00765F7B" w:rsidP="00F42AEA">
            <w:pPr>
              <w:pStyle w:val="TAL"/>
            </w:pPr>
            <w:r w:rsidRPr="00990165">
              <w:lastRenderedPageBreak/>
              <w:t>ODB for PS parameters</w:t>
            </w:r>
          </w:p>
        </w:tc>
        <w:tc>
          <w:tcPr>
            <w:tcW w:w="6804" w:type="dxa"/>
          </w:tcPr>
          <w:p w14:paraId="4C25FB32" w14:textId="77777777" w:rsidR="00765F7B" w:rsidRPr="00990165" w:rsidRDefault="00765F7B" w:rsidP="00F42AEA">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765F7B" w:rsidRPr="00990165" w14:paraId="682F6290" w14:textId="77777777" w:rsidTr="00F42AEA">
        <w:trPr>
          <w:cantSplit/>
        </w:trPr>
        <w:tc>
          <w:tcPr>
            <w:tcW w:w="2835" w:type="dxa"/>
          </w:tcPr>
          <w:p w14:paraId="0F6885A0" w14:textId="77777777" w:rsidR="00765F7B" w:rsidRPr="00990165" w:rsidRDefault="00765F7B" w:rsidP="00F42AEA">
            <w:pPr>
              <w:pStyle w:val="TAL"/>
            </w:pPr>
            <w:r w:rsidRPr="00990165">
              <w:t>APN-OI Replacement</w:t>
            </w:r>
          </w:p>
        </w:tc>
        <w:tc>
          <w:tcPr>
            <w:tcW w:w="6804" w:type="dxa"/>
          </w:tcPr>
          <w:p w14:paraId="37DB03D9" w14:textId="77777777" w:rsidR="00765F7B" w:rsidRPr="00990165" w:rsidRDefault="00765F7B" w:rsidP="00F42AEA">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765F7B" w:rsidRPr="00990165" w14:paraId="36C90468" w14:textId="77777777" w:rsidTr="00F42AEA">
        <w:trPr>
          <w:cantSplit/>
        </w:trPr>
        <w:tc>
          <w:tcPr>
            <w:tcW w:w="2835" w:type="dxa"/>
          </w:tcPr>
          <w:p w14:paraId="7CE51A22" w14:textId="77777777" w:rsidR="00765F7B" w:rsidRPr="00990165" w:rsidRDefault="00765F7B" w:rsidP="00F42AEA">
            <w:pPr>
              <w:pStyle w:val="TAL"/>
            </w:pPr>
            <w:r w:rsidRPr="00990165">
              <w:t>MME IP address for S11</w:t>
            </w:r>
          </w:p>
        </w:tc>
        <w:tc>
          <w:tcPr>
            <w:tcW w:w="6804" w:type="dxa"/>
          </w:tcPr>
          <w:p w14:paraId="7C2872CC" w14:textId="77777777" w:rsidR="00765F7B" w:rsidRPr="00990165" w:rsidRDefault="00765F7B" w:rsidP="00F42AEA">
            <w:pPr>
              <w:pStyle w:val="TAL"/>
            </w:pPr>
            <w:r w:rsidRPr="00990165">
              <w:t>MME IP address for the S11 interface (used by S</w:t>
            </w:r>
            <w:r w:rsidRPr="00990165">
              <w:noBreakHyphen/>
              <w:t>GW)</w:t>
            </w:r>
          </w:p>
        </w:tc>
      </w:tr>
      <w:tr w:rsidR="00765F7B" w:rsidRPr="00990165" w14:paraId="75A0E8F3" w14:textId="77777777" w:rsidTr="00F42AEA">
        <w:trPr>
          <w:cantSplit/>
        </w:trPr>
        <w:tc>
          <w:tcPr>
            <w:tcW w:w="2835" w:type="dxa"/>
          </w:tcPr>
          <w:p w14:paraId="58BACCD7" w14:textId="77777777" w:rsidR="00765F7B" w:rsidRPr="00990165" w:rsidRDefault="00765F7B" w:rsidP="00F42AEA">
            <w:pPr>
              <w:pStyle w:val="TAL"/>
            </w:pPr>
            <w:r w:rsidRPr="00990165">
              <w:t>MME TEID for S11</w:t>
            </w:r>
          </w:p>
        </w:tc>
        <w:tc>
          <w:tcPr>
            <w:tcW w:w="6804" w:type="dxa"/>
          </w:tcPr>
          <w:p w14:paraId="115143C0" w14:textId="77777777" w:rsidR="00765F7B" w:rsidRPr="00990165" w:rsidRDefault="00765F7B" w:rsidP="00F42AEA">
            <w:pPr>
              <w:pStyle w:val="TAL"/>
            </w:pPr>
            <w:r w:rsidRPr="00990165">
              <w:t>MME Tunnel Endpoint Identifier for S11 interface.</w:t>
            </w:r>
          </w:p>
        </w:tc>
      </w:tr>
      <w:tr w:rsidR="00765F7B" w:rsidRPr="00990165" w14:paraId="5D2BFFA5" w14:textId="77777777" w:rsidTr="00F42AEA">
        <w:trPr>
          <w:cantSplit/>
          <w:trHeight w:val="276"/>
        </w:trPr>
        <w:tc>
          <w:tcPr>
            <w:tcW w:w="2835" w:type="dxa"/>
          </w:tcPr>
          <w:p w14:paraId="3915A811" w14:textId="77777777" w:rsidR="00765F7B" w:rsidRPr="00990165" w:rsidRDefault="00765F7B" w:rsidP="00F42AEA">
            <w:pPr>
              <w:pStyle w:val="TAL"/>
            </w:pPr>
            <w:r w:rsidRPr="00990165">
              <w:t>S</w:t>
            </w:r>
            <w:r w:rsidRPr="00990165">
              <w:noBreakHyphen/>
              <w:t>GW IP address for S11/S4</w:t>
            </w:r>
          </w:p>
        </w:tc>
        <w:tc>
          <w:tcPr>
            <w:tcW w:w="6804" w:type="dxa"/>
          </w:tcPr>
          <w:p w14:paraId="0EDD5C56" w14:textId="77777777" w:rsidR="00765F7B" w:rsidRPr="00990165" w:rsidRDefault="00765F7B" w:rsidP="00F42AEA">
            <w:pPr>
              <w:pStyle w:val="TAL"/>
            </w:pPr>
            <w:r w:rsidRPr="00990165">
              <w:t>S</w:t>
            </w:r>
            <w:r w:rsidRPr="00990165">
              <w:noBreakHyphen/>
              <w:t>GW IP address</w:t>
            </w:r>
            <w:r w:rsidRPr="00990165">
              <w:rPr>
                <w:lang w:eastAsia="ja-JP"/>
              </w:rPr>
              <w:t xml:space="preserve"> </w:t>
            </w:r>
            <w:r w:rsidRPr="00990165">
              <w:t>for the S11 and S4 interfaces</w:t>
            </w:r>
          </w:p>
        </w:tc>
      </w:tr>
      <w:tr w:rsidR="00765F7B" w:rsidRPr="00990165" w14:paraId="609830E1" w14:textId="77777777" w:rsidTr="00F42AEA">
        <w:trPr>
          <w:cantSplit/>
        </w:trPr>
        <w:tc>
          <w:tcPr>
            <w:tcW w:w="2835" w:type="dxa"/>
          </w:tcPr>
          <w:p w14:paraId="7BFB43D1" w14:textId="77777777" w:rsidR="00765F7B" w:rsidRPr="00990165" w:rsidRDefault="00765F7B" w:rsidP="00F42AEA">
            <w:pPr>
              <w:pStyle w:val="TAL"/>
            </w:pPr>
            <w:r w:rsidRPr="00990165">
              <w:t>S</w:t>
            </w:r>
            <w:r w:rsidRPr="00990165">
              <w:noBreakHyphen/>
              <w:t>GW TEID for S11/S4</w:t>
            </w:r>
          </w:p>
        </w:tc>
        <w:tc>
          <w:tcPr>
            <w:tcW w:w="6804" w:type="dxa"/>
          </w:tcPr>
          <w:p w14:paraId="716591D3" w14:textId="77777777" w:rsidR="00765F7B" w:rsidRPr="00990165" w:rsidRDefault="00765F7B" w:rsidP="00F42AEA">
            <w:pPr>
              <w:pStyle w:val="TAL"/>
            </w:pPr>
            <w:r w:rsidRPr="00990165">
              <w:t>S</w:t>
            </w:r>
            <w:r w:rsidRPr="00990165">
              <w:noBreakHyphen/>
              <w:t>GW Tunnel Endpoint Identifier for the S11 and S4 interfaces.</w:t>
            </w:r>
          </w:p>
        </w:tc>
      </w:tr>
      <w:tr w:rsidR="00765F7B" w:rsidRPr="00990165" w14:paraId="48E06FC6" w14:textId="77777777" w:rsidTr="00F42AEA">
        <w:trPr>
          <w:cantSplit/>
        </w:trPr>
        <w:tc>
          <w:tcPr>
            <w:tcW w:w="2835" w:type="dxa"/>
          </w:tcPr>
          <w:p w14:paraId="499810DD" w14:textId="77777777" w:rsidR="00765F7B" w:rsidRPr="00990165" w:rsidRDefault="00765F7B" w:rsidP="00F42AEA">
            <w:pPr>
              <w:pStyle w:val="TAL"/>
            </w:pPr>
            <w:r w:rsidRPr="00990165">
              <w:t>SGSN IP address for S3</w:t>
            </w:r>
          </w:p>
        </w:tc>
        <w:tc>
          <w:tcPr>
            <w:tcW w:w="6804" w:type="dxa"/>
          </w:tcPr>
          <w:p w14:paraId="69CBC20E" w14:textId="77777777" w:rsidR="00765F7B" w:rsidRPr="00990165" w:rsidRDefault="00765F7B" w:rsidP="00F42AEA">
            <w:pPr>
              <w:pStyle w:val="TAL"/>
            </w:pPr>
            <w:r w:rsidRPr="00990165">
              <w:t>SGSN IP address for the S3 interface (used if ISR is activated for the GERAN and /or UTRAN capable UE)</w:t>
            </w:r>
          </w:p>
        </w:tc>
      </w:tr>
      <w:tr w:rsidR="00765F7B" w:rsidRPr="00990165" w14:paraId="78536BEE" w14:textId="77777777" w:rsidTr="00F42AEA">
        <w:trPr>
          <w:cantSplit/>
        </w:trPr>
        <w:tc>
          <w:tcPr>
            <w:tcW w:w="2835" w:type="dxa"/>
          </w:tcPr>
          <w:p w14:paraId="652CCCDA" w14:textId="77777777" w:rsidR="00765F7B" w:rsidRPr="00990165" w:rsidRDefault="00765F7B" w:rsidP="00F42AEA">
            <w:pPr>
              <w:pStyle w:val="TAL"/>
            </w:pPr>
            <w:r w:rsidRPr="00990165">
              <w:t>SGSN TEID for S3</w:t>
            </w:r>
          </w:p>
        </w:tc>
        <w:tc>
          <w:tcPr>
            <w:tcW w:w="6804" w:type="dxa"/>
          </w:tcPr>
          <w:p w14:paraId="02BBC3CE" w14:textId="77777777" w:rsidR="00765F7B" w:rsidRPr="00990165" w:rsidRDefault="00765F7B" w:rsidP="00F42AEA">
            <w:pPr>
              <w:pStyle w:val="TAL"/>
            </w:pPr>
            <w:r w:rsidRPr="00990165">
              <w:t>SGSN Tunnel Endpoint Identifier for S3 interface (used if ISR is activated for the E-UTRAN capable UE)</w:t>
            </w:r>
          </w:p>
        </w:tc>
      </w:tr>
      <w:tr w:rsidR="00765F7B" w:rsidRPr="00990165" w14:paraId="5DE6398E" w14:textId="77777777" w:rsidTr="00F42AEA">
        <w:trPr>
          <w:cantSplit/>
        </w:trPr>
        <w:tc>
          <w:tcPr>
            <w:tcW w:w="2835" w:type="dxa"/>
          </w:tcPr>
          <w:p w14:paraId="33608F36" w14:textId="77777777" w:rsidR="00765F7B" w:rsidRPr="00990165" w:rsidRDefault="00765F7B" w:rsidP="00F42AEA">
            <w:pPr>
              <w:pStyle w:val="TAL"/>
            </w:pPr>
            <w:r w:rsidRPr="00990165">
              <w:t>eNodeB Address in Use for S1-MME</w:t>
            </w:r>
          </w:p>
        </w:tc>
        <w:tc>
          <w:tcPr>
            <w:tcW w:w="6804" w:type="dxa"/>
          </w:tcPr>
          <w:p w14:paraId="1A62DDDD" w14:textId="77777777" w:rsidR="00765F7B" w:rsidRPr="00990165" w:rsidRDefault="00765F7B" w:rsidP="00F42AEA">
            <w:pPr>
              <w:pStyle w:val="TAL"/>
            </w:pPr>
            <w:r w:rsidRPr="00990165">
              <w:t>The IP address of the eNodeB currently used for S1-MME.</w:t>
            </w:r>
          </w:p>
        </w:tc>
      </w:tr>
      <w:tr w:rsidR="00765F7B" w:rsidRPr="00990165" w14:paraId="6ED1DCBE" w14:textId="77777777" w:rsidTr="00F42AEA">
        <w:trPr>
          <w:cantSplit/>
        </w:trPr>
        <w:tc>
          <w:tcPr>
            <w:tcW w:w="2835" w:type="dxa"/>
          </w:tcPr>
          <w:p w14:paraId="643AE75B" w14:textId="77777777" w:rsidR="00765F7B" w:rsidRPr="00990165" w:rsidRDefault="00765F7B" w:rsidP="00F42AEA">
            <w:pPr>
              <w:pStyle w:val="TAL"/>
            </w:pPr>
            <w:proofErr w:type="spellStart"/>
            <w:r w:rsidRPr="00990165">
              <w:t>eNB</w:t>
            </w:r>
            <w:proofErr w:type="spellEnd"/>
            <w:r w:rsidRPr="00990165">
              <w:t xml:space="preserve"> UE S1AP ID</w:t>
            </w:r>
          </w:p>
        </w:tc>
        <w:tc>
          <w:tcPr>
            <w:tcW w:w="6804" w:type="dxa"/>
          </w:tcPr>
          <w:p w14:paraId="42CA880B" w14:textId="77777777" w:rsidR="00765F7B" w:rsidRPr="00990165" w:rsidRDefault="00765F7B" w:rsidP="00F42AEA">
            <w:pPr>
              <w:pStyle w:val="TAL"/>
            </w:pPr>
            <w:r w:rsidRPr="00990165">
              <w:t>Unique identity of the UE within eNodeB.</w:t>
            </w:r>
          </w:p>
        </w:tc>
      </w:tr>
      <w:tr w:rsidR="00765F7B" w:rsidRPr="00990165" w14:paraId="32AF5483" w14:textId="77777777" w:rsidTr="00F42AEA">
        <w:trPr>
          <w:cantSplit/>
        </w:trPr>
        <w:tc>
          <w:tcPr>
            <w:tcW w:w="2835" w:type="dxa"/>
          </w:tcPr>
          <w:p w14:paraId="040E618F" w14:textId="77777777" w:rsidR="00765F7B" w:rsidRPr="00990165" w:rsidRDefault="00765F7B" w:rsidP="00F42AEA">
            <w:pPr>
              <w:pStyle w:val="TAL"/>
            </w:pPr>
            <w:r w:rsidRPr="00990165">
              <w:t>MME UE S1AP ID</w:t>
            </w:r>
          </w:p>
        </w:tc>
        <w:tc>
          <w:tcPr>
            <w:tcW w:w="6804" w:type="dxa"/>
          </w:tcPr>
          <w:p w14:paraId="36C15A3B" w14:textId="77777777" w:rsidR="00765F7B" w:rsidRPr="00990165" w:rsidRDefault="00765F7B" w:rsidP="00F42AEA">
            <w:pPr>
              <w:pStyle w:val="TAL"/>
            </w:pPr>
            <w:r w:rsidRPr="00990165">
              <w:t>Unique identity of the UE within MME.</w:t>
            </w:r>
          </w:p>
        </w:tc>
      </w:tr>
      <w:tr w:rsidR="00765F7B" w:rsidRPr="00990165" w14:paraId="6A212405" w14:textId="77777777" w:rsidTr="00F42AEA">
        <w:trPr>
          <w:cantSplit/>
        </w:trPr>
        <w:tc>
          <w:tcPr>
            <w:tcW w:w="2835" w:type="dxa"/>
          </w:tcPr>
          <w:p w14:paraId="0B49FF95" w14:textId="77777777" w:rsidR="00765F7B" w:rsidRPr="00990165" w:rsidRDefault="00765F7B" w:rsidP="00F42AEA">
            <w:pPr>
              <w:pStyle w:val="TAL"/>
            </w:pPr>
            <w:r w:rsidRPr="00990165">
              <w:t>Subscribed UE-AMBR</w:t>
            </w:r>
          </w:p>
        </w:tc>
        <w:tc>
          <w:tcPr>
            <w:tcW w:w="6804" w:type="dxa"/>
          </w:tcPr>
          <w:p w14:paraId="30DEB060" w14:textId="77777777" w:rsidR="00765F7B" w:rsidRPr="00990165" w:rsidRDefault="00765F7B" w:rsidP="00F42AEA">
            <w:pPr>
              <w:pStyle w:val="TAL"/>
            </w:pPr>
            <w:r w:rsidRPr="00990165">
              <w:t>The Maximum Aggregated uplink and downlink MBR values to be shared across all Non-GBR bearers according to the subscription of the user.</w:t>
            </w:r>
          </w:p>
        </w:tc>
      </w:tr>
      <w:tr w:rsidR="00765F7B" w:rsidRPr="00990165" w14:paraId="4402BBA7" w14:textId="77777777" w:rsidTr="00F42AEA">
        <w:trPr>
          <w:cantSplit/>
        </w:trPr>
        <w:tc>
          <w:tcPr>
            <w:tcW w:w="2835" w:type="dxa"/>
          </w:tcPr>
          <w:p w14:paraId="146FC928" w14:textId="77777777" w:rsidR="00765F7B" w:rsidRPr="00990165" w:rsidRDefault="00765F7B" w:rsidP="00F42AEA">
            <w:pPr>
              <w:pStyle w:val="TAL"/>
            </w:pPr>
            <w:r w:rsidRPr="00990165">
              <w:t>UE-AMBR</w:t>
            </w:r>
          </w:p>
        </w:tc>
        <w:tc>
          <w:tcPr>
            <w:tcW w:w="6804" w:type="dxa"/>
          </w:tcPr>
          <w:p w14:paraId="1F84C83E" w14:textId="77777777" w:rsidR="00765F7B" w:rsidRPr="00990165" w:rsidRDefault="00765F7B" w:rsidP="00F42AEA">
            <w:pPr>
              <w:pStyle w:val="TAL"/>
            </w:pPr>
            <w:r w:rsidRPr="00990165">
              <w:t>The currently used Maximum Aggregated uplink and downlink MBR values to be shared across all Non-GBR bearers.</w:t>
            </w:r>
          </w:p>
        </w:tc>
      </w:tr>
      <w:tr w:rsidR="00765F7B" w:rsidRPr="00990165" w14:paraId="47110433" w14:textId="77777777" w:rsidTr="00F42AEA">
        <w:trPr>
          <w:cantSplit/>
        </w:trPr>
        <w:tc>
          <w:tcPr>
            <w:tcW w:w="2835" w:type="dxa"/>
          </w:tcPr>
          <w:p w14:paraId="37E5DA4C" w14:textId="77777777" w:rsidR="00765F7B" w:rsidRPr="00990165" w:rsidRDefault="00765F7B" w:rsidP="00F42AEA">
            <w:pPr>
              <w:pStyle w:val="TAL"/>
            </w:pPr>
            <w:r w:rsidRPr="00990165">
              <w:t>EPS Subscribed Charging Characteristics</w:t>
            </w:r>
          </w:p>
        </w:tc>
        <w:tc>
          <w:tcPr>
            <w:tcW w:w="6804" w:type="dxa"/>
          </w:tcPr>
          <w:p w14:paraId="07F46D47" w14:textId="77777777" w:rsidR="00765F7B" w:rsidRPr="00990165" w:rsidRDefault="00765F7B" w:rsidP="00F42AEA">
            <w:pPr>
              <w:pStyle w:val="TAL"/>
            </w:pPr>
            <w:r w:rsidRPr="00990165">
              <w:t>The charging characteristics for the UE e.g. normal, prepaid, flat rate and/or hot billing.</w:t>
            </w:r>
          </w:p>
        </w:tc>
      </w:tr>
      <w:tr w:rsidR="00765F7B" w:rsidRPr="00990165" w14:paraId="27622AF6" w14:textId="77777777" w:rsidTr="00F42AEA">
        <w:trPr>
          <w:cantSplit/>
        </w:trPr>
        <w:tc>
          <w:tcPr>
            <w:tcW w:w="2835" w:type="dxa"/>
          </w:tcPr>
          <w:p w14:paraId="72DAF656" w14:textId="77777777" w:rsidR="00765F7B" w:rsidRPr="00990165" w:rsidRDefault="00765F7B" w:rsidP="00F42AEA">
            <w:pPr>
              <w:pStyle w:val="TAL"/>
            </w:pPr>
            <w:r w:rsidRPr="00990165">
              <w:t>Subscribed RFSP Index</w:t>
            </w:r>
          </w:p>
        </w:tc>
        <w:tc>
          <w:tcPr>
            <w:tcW w:w="6804" w:type="dxa"/>
          </w:tcPr>
          <w:p w14:paraId="55292AF7" w14:textId="77777777" w:rsidR="00765F7B" w:rsidRPr="00990165" w:rsidRDefault="00765F7B" w:rsidP="00F42AEA">
            <w:pPr>
              <w:pStyle w:val="TAL"/>
            </w:pPr>
            <w:r w:rsidRPr="00990165">
              <w:t>An index to specific RRM configuration in the E-UTRAN that is received from the HSS.</w:t>
            </w:r>
          </w:p>
        </w:tc>
      </w:tr>
      <w:tr w:rsidR="00765F7B" w:rsidRPr="00990165" w14:paraId="1667885A" w14:textId="77777777" w:rsidTr="00F42AEA">
        <w:trPr>
          <w:cantSplit/>
        </w:trPr>
        <w:tc>
          <w:tcPr>
            <w:tcW w:w="2835" w:type="dxa"/>
          </w:tcPr>
          <w:p w14:paraId="7C16E20D" w14:textId="77777777" w:rsidR="00765F7B" w:rsidRPr="00990165" w:rsidRDefault="00765F7B" w:rsidP="00F42AEA">
            <w:pPr>
              <w:pStyle w:val="TAL"/>
            </w:pPr>
            <w:r>
              <w:t>Subscribed Additional RRM Policy Index</w:t>
            </w:r>
          </w:p>
        </w:tc>
        <w:tc>
          <w:tcPr>
            <w:tcW w:w="6804" w:type="dxa"/>
          </w:tcPr>
          <w:p w14:paraId="14EAFFE4" w14:textId="77777777" w:rsidR="00765F7B" w:rsidRPr="00990165" w:rsidRDefault="00765F7B" w:rsidP="00F42AEA">
            <w:pPr>
              <w:pStyle w:val="TAL"/>
            </w:pPr>
            <w:r>
              <w:t>An index to additional RRM configuration in the E-UTRAN that is received from the HSS</w:t>
            </w:r>
          </w:p>
        </w:tc>
      </w:tr>
      <w:tr w:rsidR="00765F7B" w:rsidRPr="00990165" w14:paraId="14872530" w14:textId="77777777" w:rsidTr="00F42AEA">
        <w:trPr>
          <w:cantSplit/>
        </w:trPr>
        <w:tc>
          <w:tcPr>
            <w:tcW w:w="2835" w:type="dxa"/>
          </w:tcPr>
          <w:p w14:paraId="1CE692DB" w14:textId="77777777" w:rsidR="00765F7B" w:rsidRPr="00990165" w:rsidRDefault="00765F7B" w:rsidP="00F42AEA">
            <w:pPr>
              <w:pStyle w:val="TAL"/>
            </w:pPr>
            <w:r w:rsidRPr="00990165">
              <w:t>RFSP Index in Use</w:t>
            </w:r>
          </w:p>
        </w:tc>
        <w:tc>
          <w:tcPr>
            <w:tcW w:w="6804" w:type="dxa"/>
          </w:tcPr>
          <w:p w14:paraId="549C8AD6" w14:textId="77777777" w:rsidR="00765F7B" w:rsidRPr="00990165" w:rsidRDefault="00765F7B" w:rsidP="00F42AEA">
            <w:pPr>
              <w:pStyle w:val="TAL"/>
            </w:pPr>
            <w:r w:rsidRPr="00990165">
              <w:t>An index to specific RRM configuration in the E-UTRAN that is currently in use.</w:t>
            </w:r>
          </w:p>
        </w:tc>
      </w:tr>
      <w:tr w:rsidR="00765F7B" w:rsidRPr="00990165" w14:paraId="7C229761" w14:textId="77777777" w:rsidTr="00F42AEA">
        <w:trPr>
          <w:cantSplit/>
        </w:trPr>
        <w:tc>
          <w:tcPr>
            <w:tcW w:w="2835" w:type="dxa"/>
          </w:tcPr>
          <w:p w14:paraId="1FAA5611" w14:textId="77777777" w:rsidR="00765F7B" w:rsidRPr="00990165" w:rsidRDefault="00765F7B" w:rsidP="00F42AEA">
            <w:pPr>
              <w:pStyle w:val="TAL"/>
            </w:pPr>
            <w:r>
              <w:t>Additional RRM Policy Index in Use</w:t>
            </w:r>
          </w:p>
        </w:tc>
        <w:tc>
          <w:tcPr>
            <w:tcW w:w="6804" w:type="dxa"/>
          </w:tcPr>
          <w:p w14:paraId="64B4836B" w14:textId="77777777" w:rsidR="00765F7B" w:rsidRPr="00990165" w:rsidRDefault="00765F7B" w:rsidP="00F42AEA">
            <w:pPr>
              <w:pStyle w:val="TAL"/>
            </w:pPr>
            <w:r>
              <w:t>An index to additional RRM configuration in the E-UTRAN that is currently in use</w:t>
            </w:r>
          </w:p>
        </w:tc>
      </w:tr>
      <w:tr w:rsidR="00765F7B" w:rsidRPr="00990165" w14:paraId="25039C32" w14:textId="77777777" w:rsidTr="00F42AEA">
        <w:trPr>
          <w:cantSplit/>
        </w:trPr>
        <w:tc>
          <w:tcPr>
            <w:tcW w:w="2835" w:type="dxa"/>
          </w:tcPr>
          <w:p w14:paraId="56165993" w14:textId="77777777" w:rsidR="00765F7B" w:rsidRPr="00990165" w:rsidRDefault="00765F7B" w:rsidP="00F42AEA">
            <w:pPr>
              <w:pStyle w:val="TAL"/>
            </w:pPr>
            <w:r w:rsidRPr="00990165">
              <w:t>Trace reference</w:t>
            </w:r>
          </w:p>
        </w:tc>
        <w:tc>
          <w:tcPr>
            <w:tcW w:w="6804" w:type="dxa"/>
          </w:tcPr>
          <w:p w14:paraId="327747A0" w14:textId="77777777" w:rsidR="00765F7B" w:rsidRPr="00990165" w:rsidRDefault="00765F7B" w:rsidP="00F42AEA">
            <w:pPr>
              <w:pStyle w:val="TAL"/>
            </w:pPr>
            <w:r w:rsidRPr="00990165">
              <w:t xml:space="preserve">Identifies a record or a collection of records for a </w:t>
            </w:r>
            <w:proofErr w:type="gramStart"/>
            <w:r w:rsidRPr="00990165">
              <w:t>particular trace</w:t>
            </w:r>
            <w:proofErr w:type="gramEnd"/>
            <w:r w:rsidRPr="00990165">
              <w:t>.</w:t>
            </w:r>
          </w:p>
        </w:tc>
      </w:tr>
      <w:tr w:rsidR="00765F7B" w:rsidRPr="00990165" w14:paraId="02FDB6ED" w14:textId="77777777" w:rsidTr="00F42AEA">
        <w:trPr>
          <w:cantSplit/>
        </w:trPr>
        <w:tc>
          <w:tcPr>
            <w:tcW w:w="2835" w:type="dxa"/>
          </w:tcPr>
          <w:p w14:paraId="168BE031" w14:textId="77777777" w:rsidR="00765F7B" w:rsidRPr="00990165" w:rsidRDefault="00765F7B" w:rsidP="00F42AEA">
            <w:pPr>
              <w:pStyle w:val="TAL"/>
            </w:pPr>
            <w:r w:rsidRPr="00990165">
              <w:t>Trace type</w:t>
            </w:r>
          </w:p>
        </w:tc>
        <w:tc>
          <w:tcPr>
            <w:tcW w:w="6804" w:type="dxa"/>
          </w:tcPr>
          <w:p w14:paraId="0F2469DB" w14:textId="77777777" w:rsidR="00765F7B" w:rsidRPr="00990165" w:rsidRDefault="00765F7B" w:rsidP="00F42AEA">
            <w:pPr>
              <w:pStyle w:val="TAL"/>
            </w:pPr>
            <w:r w:rsidRPr="00990165">
              <w:t>Indicates the type of trace</w:t>
            </w:r>
          </w:p>
        </w:tc>
      </w:tr>
      <w:tr w:rsidR="00765F7B" w:rsidRPr="00990165" w14:paraId="5AA98FA7" w14:textId="77777777" w:rsidTr="00F42AEA">
        <w:trPr>
          <w:cantSplit/>
        </w:trPr>
        <w:tc>
          <w:tcPr>
            <w:tcW w:w="2835" w:type="dxa"/>
          </w:tcPr>
          <w:p w14:paraId="5A5F56B2" w14:textId="77777777" w:rsidR="00765F7B" w:rsidRPr="00990165" w:rsidRDefault="00765F7B" w:rsidP="00F42AEA">
            <w:pPr>
              <w:pStyle w:val="TAL"/>
            </w:pPr>
            <w:r w:rsidRPr="00990165">
              <w:t>Trigger id</w:t>
            </w:r>
          </w:p>
        </w:tc>
        <w:tc>
          <w:tcPr>
            <w:tcW w:w="6804" w:type="dxa"/>
          </w:tcPr>
          <w:p w14:paraId="168DD824" w14:textId="77777777" w:rsidR="00765F7B" w:rsidRPr="00990165" w:rsidRDefault="00765F7B" w:rsidP="00F42AEA">
            <w:pPr>
              <w:pStyle w:val="TAL"/>
            </w:pPr>
            <w:r w:rsidRPr="00990165">
              <w:t>Identifies the entity that initiated the trace</w:t>
            </w:r>
          </w:p>
        </w:tc>
      </w:tr>
      <w:tr w:rsidR="00765F7B" w:rsidRPr="00990165" w14:paraId="39E23BF1" w14:textId="77777777" w:rsidTr="00F42AEA">
        <w:trPr>
          <w:cantSplit/>
        </w:trPr>
        <w:tc>
          <w:tcPr>
            <w:tcW w:w="2835" w:type="dxa"/>
          </w:tcPr>
          <w:p w14:paraId="35F8EAD0" w14:textId="77777777" w:rsidR="00765F7B" w:rsidRPr="00990165" w:rsidRDefault="00765F7B" w:rsidP="00F42AEA">
            <w:pPr>
              <w:pStyle w:val="TAL"/>
            </w:pPr>
            <w:r w:rsidRPr="00990165">
              <w:t>OMC identity</w:t>
            </w:r>
          </w:p>
        </w:tc>
        <w:tc>
          <w:tcPr>
            <w:tcW w:w="6804" w:type="dxa"/>
          </w:tcPr>
          <w:p w14:paraId="2954EBAE" w14:textId="77777777" w:rsidR="00765F7B" w:rsidRPr="00990165" w:rsidRDefault="00765F7B" w:rsidP="00F42AEA">
            <w:pPr>
              <w:pStyle w:val="TAL"/>
            </w:pPr>
            <w:r w:rsidRPr="00990165">
              <w:t>Identifies the OMC that shall receive the trace record(s).</w:t>
            </w:r>
          </w:p>
        </w:tc>
      </w:tr>
      <w:tr w:rsidR="00765F7B" w:rsidRPr="00990165" w14:paraId="48A28442" w14:textId="77777777" w:rsidTr="00F42AEA">
        <w:trPr>
          <w:cantSplit/>
        </w:trPr>
        <w:tc>
          <w:tcPr>
            <w:tcW w:w="2835" w:type="dxa"/>
          </w:tcPr>
          <w:p w14:paraId="37225C33" w14:textId="77777777" w:rsidR="00765F7B" w:rsidRPr="00990165" w:rsidRDefault="00765F7B" w:rsidP="00F42AEA">
            <w:pPr>
              <w:pStyle w:val="TAL"/>
            </w:pPr>
            <w:r w:rsidRPr="00990165">
              <w:t>URRP-MME</w:t>
            </w:r>
          </w:p>
        </w:tc>
        <w:tc>
          <w:tcPr>
            <w:tcW w:w="6804" w:type="dxa"/>
          </w:tcPr>
          <w:p w14:paraId="3C37ED97" w14:textId="77777777" w:rsidR="00765F7B" w:rsidRPr="00990165" w:rsidRDefault="00765F7B" w:rsidP="00F42AEA">
            <w:pPr>
              <w:pStyle w:val="TAL"/>
            </w:pPr>
            <w:r w:rsidRPr="00990165">
              <w:t>URRP-MME indicating that the HSS has requested the MME to notify the HSS regarding UE reachability at the MME</w:t>
            </w:r>
          </w:p>
        </w:tc>
      </w:tr>
      <w:tr w:rsidR="00765F7B" w:rsidRPr="00990165" w14:paraId="310AA44F" w14:textId="77777777" w:rsidTr="00F42AEA">
        <w:trPr>
          <w:cantSplit/>
        </w:trPr>
        <w:tc>
          <w:tcPr>
            <w:tcW w:w="2835" w:type="dxa"/>
          </w:tcPr>
          <w:p w14:paraId="1DB8BFFB" w14:textId="77777777" w:rsidR="00765F7B" w:rsidRPr="00990165" w:rsidRDefault="00765F7B" w:rsidP="00F42AEA">
            <w:pPr>
              <w:pStyle w:val="TAL"/>
            </w:pPr>
            <w:r w:rsidRPr="00990165">
              <w:t>DL Data Buffer Expiration Time</w:t>
            </w:r>
          </w:p>
        </w:tc>
        <w:tc>
          <w:tcPr>
            <w:tcW w:w="6804" w:type="dxa"/>
          </w:tcPr>
          <w:p w14:paraId="53A9B827" w14:textId="77777777" w:rsidR="00765F7B" w:rsidRPr="00990165" w:rsidRDefault="00765F7B" w:rsidP="00F42AEA">
            <w:pPr>
              <w:pStyle w:val="TAL"/>
            </w:pPr>
            <w:r w:rsidRPr="00990165">
              <w:t>When extended buffering of DL data has been invoked for UEs that uses power saving functions e.g. PSM, this time is when the buffer will expire in the Serving GW.</w:t>
            </w:r>
          </w:p>
        </w:tc>
      </w:tr>
      <w:tr w:rsidR="00765F7B" w:rsidRPr="00990165" w14:paraId="647B74CF" w14:textId="77777777" w:rsidTr="00F42AEA">
        <w:trPr>
          <w:cantSplit/>
        </w:trPr>
        <w:tc>
          <w:tcPr>
            <w:tcW w:w="2835" w:type="dxa"/>
          </w:tcPr>
          <w:p w14:paraId="004E3302" w14:textId="77777777" w:rsidR="00765F7B" w:rsidRPr="00990165" w:rsidRDefault="00765F7B" w:rsidP="00F42AEA">
            <w:pPr>
              <w:pStyle w:val="TAL"/>
            </w:pPr>
            <w:r w:rsidRPr="00990165">
              <w:t>Suggested number of buffered downlink packets</w:t>
            </w:r>
          </w:p>
        </w:tc>
        <w:tc>
          <w:tcPr>
            <w:tcW w:w="6804" w:type="dxa"/>
          </w:tcPr>
          <w:p w14:paraId="53079211" w14:textId="77777777" w:rsidR="00765F7B" w:rsidRPr="00990165" w:rsidRDefault="00765F7B" w:rsidP="00F42AEA">
            <w:pPr>
              <w:pStyle w:val="TAL"/>
            </w:pPr>
            <w:r w:rsidRPr="00990165">
              <w:t>Suggested number of buffered downlink packets at extended buffering. This is an optional parameter.</w:t>
            </w:r>
          </w:p>
        </w:tc>
      </w:tr>
      <w:tr w:rsidR="00765F7B" w:rsidRPr="00990165" w14:paraId="57213C61" w14:textId="77777777" w:rsidTr="00F42AEA">
        <w:trPr>
          <w:cantSplit/>
        </w:trPr>
        <w:tc>
          <w:tcPr>
            <w:tcW w:w="2835" w:type="dxa"/>
          </w:tcPr>
          <w:p w14:paraId="6F3D213B" w14:textId="77777777" w:rsidR="00765F7B" w:rsidRPr="00990165" w:rsidRDefault="00765F7B" w:rsidP="00F42AEA">
            <w:pPr>
              <w:pStyle w:val="TAL"/>
            </w:pPr>
            <w:r w:rsidRPr="00990165">
              <w:t>CSG Subscription Data</w:t>
            </w:r>
          </w:p>
        </w:tc>
        <w:tc>
          <w:tcPr>
            <w:tcW w:w="6804" w:type="dxa"/>
          </w:tcPr>
          <w:p w14:paraId="1730D430" w14:textId="77777777" w:rsidR="00765F7B" w:rsidRPr="00990165" w:rsidRDefault="00765F7B" w:rsidP="00F42AEA">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474903BD" w14:textId="77777777" w:rsidR="00765F7B" w:rsidRPr="00990165" w:rsidRDefault="00765F7B" w:rsidP="00F42AEA">
            <w:pPr>
              <w:pStyle w:val="TAL"/>
            </w:pPr>
            <w:r w:rsidRPr="00990165">
              <w:t>For a CSG ID that can be used to access specific PDNs via Local IP Access, the CSG ID entry includes the corresponding APN(s).</w:t>
            </w:r>
          </w:p>
        </w:tc>
      </w:tr>
      <w:tr w:rsidR="00765F7B" w:rsidRPr="00990165" w14:paraId="6FBDC9D6" w14:textId="77777777" w:rsidTr="00F42AEA">
        <w:trPr>
          <w:cantSplit/>
        </w:trPr>
        <w:tc>
          <w:tcPr>
            <w:tcW w:w="2835" w:type="dxa"/>
          </w:tcPr>
          <w:p w14:paraId="31164376" w14:textId="77777777" w:rsidR="00765F7B" w:rsidRPr="00990165" w:rsidRDefault="00765F7B" w:rsidP="00F42AEA">
            <w:pPr>
              <w:pStyle w:val="TAL"/>
            </w:pPr>
            <w:r w:rsidRPr="00990165">
              <w:t>LIPA Allowed</w:t>
            </w:r>
          </w:p>
        </w:tc>
        <w:tc>
          <w:tcPr>
            <w:tcW w:w="6804" w:type="dxa"/>
          </w:tcPr>
          <w:p w14:paraId="3E26C0C3" w14:textId="77777777" w:rsidR="00765F7B" w:rsidRPr="00990165" w:rsidRDefault="00765F7B" w:rsidP="00F42AEA">
            <w:pPr>
              <w:pStyle w:val="TAL"/>
            </w:pPr>
            <w:r w:rsidRPr="00990165">
              <w:t xml:space="preserve">Specifies whether the UE </w:t>
            </w:r>
            <w:proofErr w:type="gramStart"/>
            <w:r w:rsidRPr="00990165">
              <w:t>is allowed to</w:t>
            </w:r>
            <w:proofErr w:type="gramEnd"/>
            <w:r w:rsidRPr="00990165">
              <w:t xml:space="preserve"> use LIPA in this PLMN.</w:t>
            </w:r>
          </w:p>
        </w:tc>
      </w:tr>
      <w:tr w:rsidR="00765F7B" w:rsidRPr="00990165" w14:paraId="19B75113" w14:textId="77777777" w:rsidTr="00F42AEA">
        <w:trPr>
          <w:cantSplit/>
        </w:trPr>
        <w:tc>
          <w:tcPr>
            <w:tcW w:w="2835" w:type="dxa"/>
          </w:tcPr>
          <w:p w14:paraId="5EF4FE24" w14:textId="77777777" w:rsidR="00765F7B" w:rsidRPr="00990165" w:rsidRDefault="00765F7B" w:rsidP="00F42AEA">
            <w:pPr>
              <w:pStyle w:val="TAL"/>
            </w:pPr>
            <w:r w:rsidRPr="00990165">
              <w:t>Subscribed Periodic RAU/TAU Timer</w:t>
            </w:r>
          </w:p>
        </w:tc>
        <w:tc>
          <w:tcPr>
            <w:tcW w:w="6804" w:type="dxa"/>
          </w:tcPr>
          <w:p w14:paraId="77C69E64" w14:textId="77777777" w:rsidR="00765F7B" w:rsidRPr="00990165" w:rsidRDefault="00765F7B" w:rsidP="00F42AEA">
            <w:pPr>
              <w:pStyle w:val="TAL"/>
            </w:pPr>
            <w:r w:rsidRPr="00990165">
              <w:t>Indicates a subscribed Periodic RAU/TAU Timer value.</w:t>
            </w:r>
          </w:p>
        </w:tc>
      </w:tr>
      <w:tr w:rsidR="00765F7B" w:rsidRPr="00990165" w14:paraId="0DEC3CCC" w14:textId="77777777" w:rsidTr="00F42AEA">
        <w:trPr>
          <w:cantSplit/>
        </w:trPr>
        <w:tc>
          <w:tcPr>
            <w:tcW w:w="2835" w:type="dxa"/>
          </w:tcPr>
          <w:p w14:paraId="28AE0B5D" w14:textId="77777777" w:rsidR="00765F7B" w:rsidRPr="00990165" w:rsidRDefault="00765F7B" w:rsidP="00F42AEA">
            <w:pPr>
              <w:pStyle w:val="TAL"/>
            </w:pPr>
            <w:r w:rsidRPr="00990165">
              <w:t>MPS CS priority</w:t>
            </w:r>
          </w:p>
        </w:tc>
        <w:tc>
          <w:tcPr>
            <w:tcW w:w="6804" w:type="dxa"/>
          </w:tcPr>
          <w:p w14:paraId="37F6B0DF" w14:textId="77777777" w:rsidR="00765F7B" w:rsidRPr="00990165" w:rsidRDefault="00765F7B" w:rsidP="00F42AEA">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765F7B" w:rsidRPr="00990165" w14:paraId="4A5BC95A" w14:textId="77777777" w:rsidTr="00F42AEA">
        <w:trPr>
          <w:cantSplit/>
        </w:trPr>
        <w:tc>
          <w:tcPr>
            <w:tcW w:w="2835" w:type="dxa"/>
          </w:tcPr>
          <w:p w14:paraId="3AE51329" w14:textId="77777777" w:rsidR="00765F7B" w:rsidRPr="00990165" w:rsidRDefault="00765F7B" w:rsidP="00F42AEA">
            <w:pPr>
              <w:pStyle w:val="TAL"/>
            </w:pPr>
            <w:r w:rsidRPr="00990165">
              <w:t>MPS EPS priority</w:t>
            </w:r>
          </w:p>
        </w:tc>
        <w:tc>
          <w:tcPr>
            <w:tcW w:w="6804" w:type="dxa"/>
          </w:tcPr>
          <w:p w14:paraId="011CD674" w14:textId="77777777" w:rsidR="00765F7B" w:rsidRPr="00990165" w:rsidRDefault="00765F7B" w:rsidP="00F42AEA">
            <w:pPr>
              <w:pStyle w:val="TAL"/>
            </w:pPr>
            <w:r w:rsidRPr="00990165">
              <w:t>Indicates that the UE is subscribed to MPS in the EPS domain.</w:t>
            </w:r>
          </w:p>
        </w:tc>
      </w:tr>
      <w:tr w:rsidR="00765F7B" w:rsidRPr="00990165" w14:paraId="1866AE1F" w14:textId="77777777" w:rsidTr="00F42AEA">
        <w:trPr>
          <w:cantSplit/>
        </w:trPr>
        <w:tc>
          <w:tcPr>
            <w:tcW w:w="2835" w:type="dxa"/>
          </w:tcPr>
          <w:p w14:paraId="3E4857CA" w14:textId="77777777" w:rsidR="00765F7B" w:rsidRPr="00990165" w:rsidRDefault="00765F7B" w:rsidP="00F42AEA">
            <w:pPr>
              <w:pStyle w:val="TAL"/>
            </w:pPr>
            <w:r w:rsidRPr="00990165">
              <w:t>Voice Support Match Indicator</w:t>
            </w:r>
          </w:p>
        </w:tc>
        <w:tc>
          <w:tcPr>
            <w:tcW w:w="6804" w:type="dxa"/>
          </w:tcPr>
          <w:p w14:paraId="785CBA5E" w14:textId="77777777" w:rsidR="00765F7B" w:rsidRPr="00990165" w:rsidRDefault="00765F7B" w:rsidP="00F42AEA">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765F7B" w:rsidRPr="00990165" w14:paraId="7BD6F4F8" w14:textId="77777777" w:rsidTr="00F42AEA">
        <w:trPr>
          <w:cantSplit/>
        </w:trPr>
        <w:tc>
          <w:tcPr>
            <w:tcW w:w="2835" w:type="dxa"/>
          </w:tcPr>
          <w:p w14:paraId="3632AC69" w14:textId="77777777" w:rsidR="00765F7B" w:rsidRPr="00990165" w:rsidRDefault="00765F7B" w:rsidP="00F42AEA">
            <w:pPr>
              <w:pStyle w:val="TAL"/>
            </w:pPr>
            <w:r w:rsidRPr="00990165">
              <w:t>Homogenous Support of IMS Voice over PS Sessions</w:t>
            </w:r>
          </w:p>
        </w:tc>
        <w:tc>
          <w:tcPr>
            <w:tcW w:w="6804" w:type="dxa"/>
          </w:tcPr>
          <w:p w14:paraId="510D071E" w14:textId="77777777" w:rsidR="00765F7B" w:rsidRPr="00990165" w:rsidRDefault="00765F7B" w:rsidP="00F42AEA">
            <w:pPr>
              <w:pStyle w:val="TAL"/>
            </w:pPr>
            <w:r w:rsidRPr="00990165">
              <w:t>Indicates per UE if "IMS Voice over PS Sessions" is homogeneously supported in all TAs in the serving MME or homogeneously not supported, or, support is non-homogeneous/unknown, see clause 4.3.5.8A.</w:t>
            </w:r>
          </w:p>
        </w:tc>
      </w:tr>
      <w:tr w:rsidR="00765F7B" w:rsidRPr="00990165" w14:paraId="2AA264EE" w14:textId="77777777" w:rsidTr="00F42AEA">
        <w:trPr>
          <w:cantSplit/>
        </w:trPr>
        <w:tc>
          <w:tcPr>
            <w:tcW w:w="2835" w:type="dxa"/>
          </w:tcPr>
          <w:p w14:paraId="0080BD97" w14:textId="77777777" w:rsidR="00765F7B" w:rsidRPr="00990165" w:rsidRDefault="00765F7B" w:rsidP="00F42AEA">
            <w:pPr>
              <w:pStyle w:val="TAL"/>
            </w:pPr>
            <w:r w:rsidRPr="00990165">
              <w:t>UE Radio Capability for Paging Information</w:t>
            </w:r>
          </w:p>
        </w:tc>
        <w:tc>
          <w:tcPr>
            <w:tcW w:w="6804" w:type="dxa"/>
          </w:tcPr>
          <w:p w14:paraId="65F6081E" w14:textId="77777777" w:rsidR="00765F7B" w:rsidRPr="00990165" w:rsidRDefault="00765F7B" w:rsidP="00F42AEA">
            <w:pPr>
              <w:pStyle w:val="TAL"/>
            </w:pPr>
            <w:r w:rsidRPr="00990165">
              <w:t xml:space="preserve">Information used by the </w:t>
            </w:r>
            <w:proofErr w:type="spellStart"/>
            <w:r w:rsidRPr="00990165">
              <w:t>eNB</w:t>
            </w:r>
            <w:proofErr w:type="spellEnd"/>
            <w:r w:rsidRPr="00990165">
              <w:t xml:space="preserve"> to enhance the paging towards the UE (see clause 5.11.4). The UE Radio Capability for Paging Information is defined in TS 36.413 [36].</w:t>
            </w:r>
          </w:p>
        </w:tc>
      </w:tr>
      <w:tr w:rsidR="00765F7B" w:rsidRPr="00990165" w14:paraId="46C3C280" w14:textId="77777777" w:rsidTr="00F42AEA">
        <w:trPr>
          <w:cantSplit/>
        </w:trPr>
        <w:tc>
          <w:tcPr>
            <w:tcW w:w="2835" w:type="dxa"/>
          </w:tcPr>
          <w:p w14:paraId="3306D155" w14:textId="77777777" w:rsidR="00765F7B" w:rsidRPr="00990165" w:rsidRDefault="00765F7B" w:rsidP="00F42AEA">
            <w:pPr>
              <w:pStyle w:val="TAL"/>
            </w:pPr>
            <w:r w:rsidRPr="00990165">
              <w:lastRenderedPageBreak/>
              <w:t xml:space="preserve">Information </w:t>
            </w:r>
            <w:proofErr w:type="gramStart"/>
            <w:r w:rsidRPr="00990165">
              <w:t>On</w:t>
            </w:r>
            <w:proofErr w:type="gramEnd"/>
            <w:r w:rsidRPr="00990165">
              <w:t xml:space="preserve"> Recommended Cells And ENBs For Paging</w:t>
            </w:r>
          </w:p>
        </w:tc>
        <w:tc>
          <w:tcPr>
            <w:tcW w:w="6804" w:type="dxa"/>
          </w:tcPr>
          <w:p w14:paraId="27997FAC" w14:textId="77777777" w:rsidR="00765F7B" w:rsidRPr="00990165" w:rsidRDefault="00765F7B" w:rsidP="00F42AEA">
            <w:pPr>
              <w:pStyle w:val="TAL"/>
            </w:pPr>
            <w:r w:rsidRPr="00990165">
              <w:t xml:space="preserve">Information sent by the </w:t>
            </w:r>
            <w:proofErr w:type="spellStart"/>
            <w:proofErr w:type="gramStart"/>
            <w:r w:rsidRPr="00990165">
              <w:t>eNB</w:t>
            </w:r>
            <w:proofErr w:type="spellEnd"/>
            <w:r w:rsidRPr="00990165">
              <w:t>, and</w:t>
            </w:r>
            <w:proofErr w:type="gramEnd"/>
            <w:r w:rsidRPr="00990165">
              <w:t xml:space="preserve"> used by the MME when paging the UE to help determining the </w:t>
            </w:r>
            <w:proofErr w:type="spellStart"/>
            <w:r w:rsidRPr="00990165">
              <w:t>eNBs</w:t>
            </w:r>
            <w:proofErr w:type="spellEnd"/>
            <w:r w:rsidRPr="00990165">
              <w:t xml:space="preserve"> to be paged as well as to provide the information on recommended cells to each of these </w:t>
            </w:r>
            <w:proofErr w:type="spellStart"/>
            <w:r w:rsidRPr="00990165">
              <w:t>eNBs</w:t>
            </w:r>
            <w:proofErr w:type="spellEnd"/>
            <w:r w:rsidRPr="00990165">
              <w:t xml:space="preserve">, in order to </w:t>
            </w:r>
            <w:r>
              <w:t>optimise</w:t>
            </w:r>
            <w:r w:rsidRPr="00990165">
              <w:t xml:space="preserve"> the probability of successful paging while minimizing the signalling load on the radio path.</w:t>
            </w:r>
          </w:p>
        </w:tc>
      </w:tr>
      <w:tr w:rsidR="00765F7B" w:rsidRPr="00990165" w14:paraId="65BA71FD" w14:textId="77777777" w:rsidTr="00F42AEA">
        <w:trPr>
          <w:cantSplit/>
        </w:trPr>
        <w:tc>
          <w:tcPr>
            <w:tcW w:w="2835" w:type="dxa"/>
          </w:tcPr>
          <w:p w14:paraId="5F097A3F" w14:textId="77777777" w:rsidR="00765F7B" w:rsidRPr="00990165" w:rsidRDefault="00765F7B" w:rsidP="00F42AEA">
            <w:pPr>
              <w:pStyle w:val="TAL"/>
            </w:pPr>
            <w:r w:rsidRPr="00990165">
              <w:t>Paging Attempt Count</w:t>
            </w:r>
          </w:p>
        </w:tc>
        <w:tc>
          <w:tcPr>
            <w:tcW w:w="6804" w:type="dxa"/>
          </w:tcPr>
          <w:p w14:paraId="09A3A340" w14:textId="77777777" w:rsidR="00765F7B" w:rsidRPr="00990165" w:rsidRDefault="00765F7B" w:rsidP="00F42AEA">
            <w:pPr>
              <w:pStyle w:val="TAL"/>
            </w:pPr>
            <w:r w:rsidRPr="00990165">
              <w:t xml:space="preserve">Information provided by the MME and used by the </w:t>
            </w:r>
            <w:proofErr w:type="spellStart"/>
            <w:r w:rsidRPr="00990165">
              <w:t>eNB</w:t>
            </w:r>
            <w:proofErr w:type="spellEnd"/>
            <w:r w:rsidRPr="00990165">
              <w:t xml:space="preserve"> to </w:t>
            </w:r>
            <w:r>
              <w:t>optimise</w:t>
            </w:r>
            <w:r w:rsidRPr="00990165">
              <w:t xml:space="preserve"> signalling load and the use of network resources to successfully page a UE.</w:t>
            </w:r>
          </w:p>
        </w:tc>
      </w:tr>
      <w:tr w:rsidR="00765F7B" w:rsidRPr="00990165" w14:paraId="77DF49A6" w14:textId="77777777" w:rsidTr="00F42AEA">
        <w:trPr>
          <w:cantSplit/>
        </w:trPr>
        <w:tc>
          <w:tcPr>
            <w:tcW w:w="2835" w:type="dxa"/>
          </w:tcPr>
          <w:p w14:paraId="3CB3E967" w14:textId="77777777" w:rsidR="00765F7B" w:rsidRPr="00990165" w:rsidRDefault="00765F7B" w:rsidP="00F42AEA">
            <w:pPr>
              <w:pStyle w:val="TAL"/>
            </w:pPr>
            <w:r w:rsidRPr="00990165">
              <w:t>Information for Enhanced Coverage</w:t>
            </w:r>
          </w:p>
        </w:tc>
        <w:tc>
          <w:tcPr>
            <w:tcW w:w="6804" w:type="dxa"/>
          </w:tcPr>
          <w:p w14:paraId="5D0DDCDF" w14:textId="77777777" w:rsidR="00765F7B" w:rsidRPr="00990165" w:rsidRDefault="00765F7B" w:rsidP="00F42AEA">
            <w:pPr>
              <w:pStyle w:val="TAL"/>
            </w:pPr>
            <w:r w:rsidRPr="00990165">
              <w:t xml:space="preserve">Information for Enhanced Coverage level and cell ID provided by the last </w:t>
            </w:r>
            <w:proofErr w:type="spellStart"/>
            <w:r w:rsidRPr="00990165">
              <w:t>eNB</w:t>
            </w:r>
            <w:proofErr w:type="spellEnd"/>
            <w:r w:rsidRPr="00990165">
              <w:t xml:space="preserve"> the UE was connected to.</w:t>
            </w:r>
          </w:p>
        </w:tc>
      </w:tr>
      <w:tr w:rsidR="00765F7B" w:rsidRPr="00990165" w14:paraId="4B1012D8" w14:textId="77777777" w:rsidTr="00F42AEA">
        <w:trPr>
          <w:cantSplit/>
        </w:trPr>
        <w:tc>
          <w:tcPr>
            <w:tcW w:w="2835" w:type="dxa"/>
          </w:tcPr>
          <w:p w14:paraId="4C19620F" w14:textId="77777777" w:rsidR="00765F7B" w:rsidRPr="00990165" w:rsidRDefault="00765F7B" w:rsidP="00F42AEA">
            <w:pPr>
              <w:pStyle w:val="TAL"/>
            </w:pPr>
            <w:r>
              <w:t>CE mode B Support Indicator</w:t>
            </w:r>
          </w:p>
        </w:tc>
        <w:tc>
          <w:tcPr>
            <w:tcW w:w="6804" w:type="dxa"/>
          </w:tcPr>
          <w:p w14:paraId="04D3C3ED" w14:textId="77777777" w:rsidR="00765F7B" w:rsidRPr="00990165" w:rsidRDefault="00765F7B" w:rsidP="00F42AEA">
            <w:pPr>
              <w:pStyle w:val="TAL"/>
            </w:pPr>
            <w:r>
              <w:t xml:space="preserve">Indicates whether CE mode B is supported by the UE. The MME receives this from </w:t>
            </w:r>
            <w:proofErr w:type="spellStart"/>
            <w:r>
              <w:t>eNB</w:t>
            </w:r>
            <w:proofErr w:type="spellEnd"/>
            <w:r>
              <w:t xml:space="preserve"> (see TS 36.413 [36]).</w:t>
            </w:r>
          </w:p>
        </w:tc>
      </w:tr>
      <w:tr w:rsidR="00765F7B" w:rsidRPr="00990165" w14:paraId="7C073807" w14:textId="77777777" w:rsidTr="00F42AEA">
        <w:trPr>
          <w:cantSplit/>
        </w:trPr>
        <w:tc>
          <w:tcPr>
            <w:tcW w:w="2835" w:type="dxa"/>
          </w:tcPr>
          <w:p w14:paraId="42AFC7B4" w14:textId="77777777" w:rsidR="00765F7B" w:rsidRPr="00990165" w:rsidRDefault="00765F7B" w:rsidP="00F42AEA">
            <w:pPr>
              <w:pStyle w:val="TAL"/>
            </w:pPr>
            <w:r w:rsidRPr="00990165">
              <w:t>Enhanced Coverage Restricted</w:t>
            </w:r>
          </w:p>
        </w:tc>
        <w:tc>
          <w:tcPr>
            <w:tcW w:w="6804" w:type="dxa"/>
          </w:tcPr>
          <w:p w14:paraId="6C8D190F" w14:textId="77777777" w:rsidR="00765F7B" w:rsidRPr="00990165" w:rsidRDefault="00765F7B" w:rsidP="00F42AEA">
            <w:pPr>
              <w:pStyle w:val="TAL"/>
            </w:pPr>
            <w:r w:rsidRPr="00990165">
              <w:t>Specifies whether the UE is restricted to use enhanced coverage feature or not.</w:t>
            </w:r>
          </w:p>
        </w:tc>
      </w:tr>
      <w:tr w:rsidR="00765F7B" w:rsidRPr="00990165" w14:paraId="1882F72B" w14:textId="77777777" w:rsidTr="00F42AEA">
        <w:trPr>
          <w:cantSplit/>
        </w:trPr>
        <w:tc>
          <w:tcPr>
            <w:tcW w:w="2835" w:type="dxa"/>
          </w:tcPr>
          <w:p w14:paraId="3BFD4DD1" w14:textId="77777777" w:rsidR="00765F7B" w:rsidRPr="00990165" w:rsidRDefault="00765F7B" w:rsidP="00F42AEA">
            <w:pPr>
              <w:pStyle w:val="TAL"/>
            </w:pPr>
            <w:r>
              <w:t>CE mode B Restricted</w:t>
            </w:r>
          </w:p>
        </w:tc>
        <w:tc>
          <w:tcPr>
            <w:tcW w:w="6804" w:type="dxa"/>
          </w:tcPr>
          <w:p w14:paraId="7F9F2CB4" w14:textId="77777777" w:rsidR="00765F7B" w:rsidRPr="00990165" w:rsidRDefault="00765F7B" w:rsidP="00F42AEA">
            <w:pPr>
              <w:pStyle w:val="TAL"/>
            </w:pPr>
            <w:r>
              <w:t>Specifies whether the UE is restricted to use CE mode B (i.e. Coverage Extension mode B) or not.</w:t>
            </w:r>
          </w:p>
        </w:tc>
      </w:tr>
      <w:tr w:rsidR="00765F7B" w:rsidRPr="00990165" w14:paraId="72255BF9" w14:textId="77777777" w:rsidTr="00F42AEA">
        <w:trPr>
          <w:cantSplit/>
        </w:trPr>
        <w:tc>
          <w:tcPr>
            <w:tcW w:w="2835" w:type="dxa"/>
          </w:tcPr>
          <w:p w14:paraId="7350F72C" w14:textId="77777777" w:rsidR="00765F7B" w:rsidRPr="00990165" w:rsidRDefault="00765F7B" w:rsidP="00F42AEA">
            <w:pPr>
              <w:pStyle w:val="TAL"/>
            </w:pPr>
            <w:r w:rsidRPr="00990165">
              <w:t>UE Usage Type</w:t>
            </w:r>
          </w:p>
        </w:tc>
        <w:tc>
          <w:tcPr>
            <w:tcW w:w="6804" w:type="dxa"/>
          </w:tcPr>
          <w:p w14:paraId="042748ED" w14:textId="77777777" w:rsidR="00765F7B" w:rsidRPr="00990165" w:rsidRDefault="00765F7B" w:rsidP="00F42AEA">
            <w:pPr>
              <w:pStyle w:val="TAL"/>
            </w:pPr>
            <w:r w:rsidRPr="00990165">
              <w:t>Indicates the usage characteristics of the UE for use with Dedicated Core Networks (see clause 4.3.25).</w:t>
            </w:r>
          </w:p>
        </w:tc>
      </w:tr>
      <w:tr w:rsidR="00765F7B" w:rsidRPr="00990165" w14:paraId="4F72A77B" w14:textId="77777777" w:rsidTr="00F42AEA">
        <w:trPr>
          <w:cantSplit/>
        </w:trPr>
        <w:tc>
          <w:tcPr>
            <w:tcW w:w="2835" w:type="dxa"/>
          </w:tcPr>
          <w:p w14:paraId="1E466249" w14:textId="77777777" w:rsidR="00765F7B" w:rsidRPr="00990165" w:rsidRDefault="00765F7B" w:rsidP="00F42AEA">
            <w:pPr>
              <w:pStyle w:val="TAL"/>
            </w:pPr>
            <w:r w:rsidRPr="00990165">
              <w:t>Group ID-list</w:t>
            </w:r>
          </w:p>
        </w:tc>
        <w:tc>
          <w:tcPr>
            <w:tcW w:w="6804" w:type="dxa"/>
          </w:tcPr>
          <w:p w14:paraId="0D3543B1" w14:textId="77777777" w:rsidR="00765F7B" w:rsidRPr="00990165" w:rsidRDefault="00765F7B" w:rsidP="00F42AEA">
            <w:pPr>
              <w:pStyle w:val="TAL"/>
            </w:pPr>
            <w:r w:rsidRPr="00990165">
              <w:t>List of the subscribed group(s) that the UE belongs to</w:t>
            </w:r>
          </w:p>
        </w:tc>
      </w:tr>
      <w:tr w:rsidR="00765F7B" w:rsidRPr="00990165" w14:paraId="73DD74EC" w14:textId="77777777" w:rsidTr="00F42AEA">
        <w:trPr>
          <w:cantSplit/>
        </w:trPr>
        <w:tc>
          <w:tcPr>
            <w:tcW w:w="2835" w:type="dxa"/>
          </w:tcPr>
          <w:p w14:paraId="7C8FECC7" w14:textId="77777777" w:rsidR="00765F7B" w:rsidRPr="00990165" w:rsidRDefault="00765F7B" w:rsidP="00F42AEA">
            <w:pPr>
              <w:pStyle w:val="TAL"/>
            </w:pPr>
            <w:r w:rsidRPr="00990165">
              <w:t>Monitoring Event Information Data</w:t>
            </w:r>
          </w:p>
        </w:tc>
        <w:tc>
          <w:tcPr>
            <w:tcW w:w="6804" w:type="dxa"/>
          </w:tcPr>
          <w:p w14:paraId="387B78FE" w14:textId="77777777" w:rsidR="00765F7B" w:rsidRPr="00990165" w:rsidRDefault="00765F7B" w:rsidP="00F42AEA">
            <w:pPr>
              <w:pStyle w:val="TAL"/>
            </w:pPr>
            <w:r w:rsidRPr="00990165">
              <w:t>Describes the monitoring event configuration information. See TS 23.682 [74] for more information.</w:t>
            </w:r>
          </w:p>
        </w:tc>
      </w:tr>
      <w:tr w:rsidR="00765F7B" w:rsidRPr="00990165" w14:paraId="7C9D0A38" w14:textId="77777777" w:rsidTr="00F42AEA">
        <w:trPr>
          <w:cantSplit/>
        </w:trPr>
        <w:tc>
          <w:tcPr>
            <w:tcW w:w="2835" w:type="dxa"/>
          </w:tcPr>
          <w:p w14:paraId="11DB7AF9" w14:textId="77777777" w:rsidR="00765F7B" w:rsidRPr="00990165" w:rsidRDefault="00765F7B" w:rsidP="00F42AEA">
            <w:pPr>
              <w:pStyle w:val="TAL"/>
            </w:pPr>
            <w:r w:rsidRPr="00990165">
              <w:t>Delay Tolerant Connection</w:t>
            </w:r>
          </w:p>
        </w:tc>
        <w:tc>
          <w:tcPr>
            <w:tcW w:w="6804" w:type="dxa"/>
          </w:tcPr>
          <w:p w14:paraId="2C09520A" w14:textId="77777777" w:rsidR="00765F7B" w:rsidRPr="00990165" w:rsidRDefault="00765F7B" w:rsidP="00F42AEA">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765F7B" w:rsidRPr="00990165" w14:paraId="1A3DC081" w14:textId="77777777" w:rsidTr="00F42AEA">
        <w:trPr>
          <w:cantSplit/>
        </w:trPr>
        <w:tc>
          <w:tcPr>
            <w:tcW w:w="2835" w:type="dxa"/>
          </w:tcPr>
          <w:p w14:paraId="2F9DF637" w14:textId="77777777" w:rsidR="00765F7B" w:rsidRPr="00990165" w:rsidRDefault="00765F7B" w:rsidP="00F42AEA">
            <w:pPr>
              <w:pStyle w:val="TAL"/>
            </w:pPr>
            <w:r>
              <w:t>PDN Connection Restriction</w:t>
            </w:r>
          </w:p>
        </w:tc>
        <w:tc>
          <w:tcPr>
            <w:tcW w:w="6804" w:type="dxa"/>
          </w:tcPr>
          <w:p w14:paraId="59FB56CC" w14:textId="77777777" w:rsidR="00765F7B" w:rsidRPr="00990165" w:rsidRDefault="00765F7B" w:rsidP="00F42AEA">
            <w:pPr>
              <w:pStyle w:val="TAL"/>
            </w:pPr>
            <w:r>
              <w:t>Indicates whether the establishment of the PDN connection is restricted for the UE.</w:t>
            </w:r>
          </w:p>
        </w:tc>
      </w:tr>
      <w:tr w:rsidR="00765F7B" w:rsidRPr="00990165" w14:paraId="5E2AB261" w14:textId="77777777" w:rsidTr="00F42AEA">
        <w:trPr>
          <w:cantSplit/>
        </w:trPr>
        <w:tc>
          <w:tcPr>
            <w:tcW w:w="2835" w:type="dxa"/>
          </w:tcPr>
          <w:p w14:paraId="4E0EDA06" w14:textId="77777777" w:rsidR="00765F7B" w:rsidRPr="00990165" w:rsidRDefault="00765F7B" w:rsidP="00F42AEA">
            <w:pPr>
              <w:pStyle w:val="TAL"/>
            </w:pPr>
            <w:r w:rsidRPr="00990165">
              <w:t>Acknowledgements of downlink NAS data PDUs</w:t>
            </w:r>
          </w:p>
        </w:tc>
        <w:tc>
          <w:tcPr>
            <w:tcW w:w="6804" w:type="dxa"/>
          </w:tcPr>
          <w:p w14:paraId="2ACEE4C2" w14:textId="77777777" w:rsidR="00765F7B" w:rsidRPr="00990165" w:rsidRDefault="00765F7B" w:rsidP="00F42AEA">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765F7B" w:rsidRPr="00990165" w14:paraId="7C92FF77" w14:textId="77777777" w:rsidTr="00F42AEA">
        <w:trPr>
          <w:cantSplit/>
        </w:trPr>
        <w:tc>
          <w:tcPr>
            <w:tcW w:w="2835" w:type="dxa"/>
          </w:tcPr>
          <w:p w14:paraId="270A0D27" w14:textId="77777777" w:rsidR="00765F7B" w:rsidRPr="00990165" w:rsidRDefault="00765F7B" w:rsidP="00F42AEA">
            <w:pPr>
              <w:pStyle w:val="TAL"/>
            </w:pPr>
            <w:r>
              <w:t>Service Gap Time</w:t>
            </w:r>
          </w:p>
        </w:tc>
        <w:tc>
          <w:tcPr>
            <w:tcW w:w="6804" w:type="dxa"/>
          </w:tcPr>
          <w:p w14:paraId="47A769CF" w14:textId="77777777" w:rsidR="00765F7B" w:rsidRPr="00990165" w:rsidRDefault="00765F7B" w:rsidP="00F42AEA">
            <w:pPr>
              <w:pStyle w:val="TAL"/>
            </w:pPr>
            <w:r>
              <w:t>Used to set the Service Gap timer for Service Gap Control (see clause 4.3.17.9).</w:t>
            </w:r>
          </w:p>
        </w:tc>
      </w:tr>
      <w:tr w:rsidR="00765F7B" w:rsidRPr="00990165" w14:paraId="2345E34D" w14:textId="77777777" w:rsidTr="00F42AEA">
        <w:trPr>
          <w:cantSplit/>
        </w:trPr>
        <w:tc>
          <w:tcPr>
            <w:tcW w:w="2835" w:type="dxa"/>
          </w:tcPr>
          <w:p w14:paraId="2E5F6D32" w14:textId="77777777" w:rsidR="00765F7B" w:rsidRPr="00990165" w:rsidRDefault="00765F7B" w:rsidP="00F42AEA">
            <w:pPr>
              <w:pStyle w:val="TAL"/>
            </w:pPr>
            <w:r>
              <w:t>List of APN Rate Control Statuses</w:t>
            </w:r>
          </w:p>
        </w:tc>
        <w:tc>
          <w:tcPr>
            <w:tcW w:w="6804" w:type="dxa"/>
          </w:tcPr>
          <w:p w14:paraId="1DECDF79" w14:textId="77777777" w:rsidR="00765F7B" w:rsidRPr="00990165" w:rsidRDefault="00765F7B" w:rsidP="00F42AEA">
            <w:pPr>
              <w:pStyle w:val="TAL"/>
            </w:pPr>
            <w:r>
              <w:t>Indicates for each APN, the APN Rate Control Status (see clause 4.7.7.3).</w:t>
            </w:r>
          </w:p>
        </w:tc>
      </w:tr>
      <w:tr w:rsidR="00765F7B" w:rsidRPr="00990165" w14:paraId="3428692C" w14:textId="77777777" w:rsidTr="00F42AEA">
        <w:trPr>
          <w:cantSplit/>
        </w:trPr>
        <w:tc>
          <w:tcPr>
            <w:tcW w:w="9639" w:type="dxa"/>
            <w:gridSpan w:val="2"/>
          </w:tcPr>
          <w:p w14:paraId="4B2DB93E" w14:textId="77777777" w:rsidR="00765F7B" w:rsidRPr="00990165" w:rsidRDefault="00765F7B" w:rsidP="00F42AEA">
            <w:pPr>
              <w:pStyle w:val="TAL"/>
            </w:pPr>
            <w:r w:rsidRPr="00990165">
              <w:t>For each active PDN connection:</w:t>
            </w:r>
          </w:p>
        </w:tc>
      </w:tr>
      <w:tr w:rsidR="00765F7B" w:rsidRPr="00990165" w14:paraId="1C54BD34" w14:textId="77777777" w:rsidTr="00F42AEA">
        <w:trPr>
          <w:cantSplit/>
        </w:trPr>
        <w:tc>
          <w:tcPr>
            <w:tcW w:w="2835" w:type="dxa"/>
          </w:tcPr>
          <w:p w14:paraId="0D579B2C" w14:textId="77777777" w:rsidR="00765F7B" w:rsidRPr="00990165" w:rsidRDefault="00765F7B" w:rsidP="00F42AEA">
            <w:pPr>
              <w:pStyle w:val="TAL"/>
            </w:pPr>
            <w:r w:rsidRPr="00990165">
              <w:t>APN in Use</w:t>
            </w:r>
          </w:p>
        </w:tc>
        <w:tc>
          <w:tcPr>
            <w:tcW w:w="6804" w:type="dxa"/>
          </w:tcPr>
          <w:p w14:paraId="74E8A6D2" w14:textId="77777777" w:rsidR="00765F7B" w:rsidRPr="00990165" w:rsidRDefault="00765F7B" w:rsidP="00F42AEA">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765F7B" w:rsidRPr="00990165" w14:paraId="76111CF5" w14:textId="77777777" w:rsidTr="00F42AEA">
        <w:trPr>
          <w:cantSplit/>
        </w:trPr>
        <w:tc>
          <w:tcPr>
            <w:tcW w:w="2835" w:type="dxa"/>
          </w:tcPr>
          <w:p w14:paraId="79EB318E" w14:textId="77777777" w:rsidR="00765F7B" w:rsidRPr="00990165" w:rsidRDefault="00765F7B" w:rsidP="00F42AEA">
            <w:pPr>
              <w:pStyle w:val="TAL"/>
            </w:pPr>
            <w:r w:rsidRPr="00990165">
              <w:t>APN Restriction</w:t>
            </w:r>
          </w:p>
        </w:tc>
        <w:tc>
          <w:tcPr>
            <w:tcW w:w="6804" w:type="dxa"/>
          </w:tcPr>
          <w:p w14:paraId="4ED9013B" w14:textId="77777777" w:rsidR="00765F7B" w:rsidRPr="00990165" w:rsidRDefault="00765F7B" w:rsidP="00F42AEA">
            <w:pPr>
              <w:pStyle w:val="TAL"/>
            </w:pPr>
            <w:r w:rsidRPr="00990165">
              <w:t xml:space="preserve">Denotes the restriction on the combination of types of APN for the APN associated with this EPS bearer Context. </w:t>
            </w:r>
          </w:p>
        </w:tc>
      </w:tr>
      <w:tr w:rsidR="00765F7B" w:rsidRPr="00990165" w14:paraId="09CE5A74" w14:textId="77777777" w:rsidTr="00F42AEA">
        <w:trPr>
          <w:cantSplit/>
        </w:trPr>
        <w:tc>
          <w:tcPr>
            <w:tcW w:w="2835" w:type="dxa"/>
          </w:tcPr>
          <w:p w14:paraId="0990CBC2" w14:textId="77777777" w:rsidR="00765F7B" w:rsidRPr="00990165" w:rsidRDefault="00765F7B" w:rsidP="00F42AEA">
            <w:pPr>
              <w:pStyle w:val="TAL"/>
            </w:pPr>
            <w:r w:rsidRPr="00990165">
              <w:t>APN Subscribed</w:t>
            </w:r>
          </w:p>
        </w:tc>
        <w:tc>
          <w:tcPr>
            <w:tcW w:w="6804" w:type="dxa"/>
          </w:tcPr>
          <w:p w14:paraId="12E5828F" w14:textId="77777777" w:rsidR="00765F7B" w:rsidRPr="00990165" w:rsidRDefault="00765F7B" w:rsidP="00F42AEA">
            <w:pPr>
              <w:pStyle w:val="TAL"/>
            </w:pPr>
            <w:r w:rsidRPr="00990165">
              <w:t>The subscribed APN received from the HSS.</w:t>
            </w:r>
          </w:p>
        </w:tc>
      </w:tr>
      <w:tr w:rsidR="00765F7B" w:rsidRPr="00990165" w14:paraId="0A991A19" w14:textId="77777777" w:rsidTr="00F42AEA">
        <w:trPr>
          <w:cantSplit/>
        </w:trPr>
        <w:tc>
          <w:tcPr>
            <w:tcW w:w="2835" w:type="dxa"/>
          </w:tcPr>
          <w:p w14:paraId="4C70D7F3" w14:textId="77777777" w:rsidR="00765F7B" w:rsidRPr="00990165" w:rsidRDefault="00765F7B" w:rsidP="00F42AEA">
            <w:pPr>
              <w:pStyle w:val="TAL"/>
            </w:pPr>
            <w:r w:rsidRPr="00990165">
              <w:t>PDN Type</w:t>
            </w:r>
          </w:p>
        </w:tc>
        <w:tc>
          <w:tcPr>
            <w:tcW w:w="6804" w:type="dxa"/>
          </w:tcPr>
          <w:p w14:paraId="20196DE1" w14:textId="77777777" w:rsidR="00765F7B" w:rsidRPr="00990165" w:rsidRDefault="00765F7B" w:rsidP="00F42AEA">
            <w:pPr>
              <w:pStyle w:val="TAL"/>
            </w:pPr>
            <w:r w:rsidRPr="00990165">
              <w:t>IPv4, IPv6, IPv4v6</w:t>
            </w:r>
            <w:r>
              <w:t>,</w:t>
            </w:r>
            <w:r w:rsidRPr="00990165">
              <w:t xml:space="preserve"> Non-IP</w:t>
            </w:r>
            <w:r>
              <w:t xml:space="preserve"> or Ethernet.</w:t>
            </w:r>
          </w:p>
        </w:tc>
      </w:tr>
      <w:tr w:rsidR="00765F7B" w:rsidRPr="00990165" w14:paraId="66D5C3E1" w14:textId="77777777" w:rsidTr="00F42AEA">
        <w:trPr>
          <w:cantSplit/>
        </w:trPr>
        <w:tc>
          <w:tcPr>
            <w:tcW w:w="2835" w:type="dxa"/>
          </w:tcPr>
          <w:p w14:paraId="2E8ADDE4" w14:textId="77777777" w:rsidR="00765F7B" w:rsidRPr="00990165" w:rsidRDefault="00765F7B" w:rsidP="00F42AEA">
            <w:pPr>
              <w:pStyle w:val="TAL"/>
            </w:pPr>
            <w:r w:rsidRPr="00990165">
              <w:t>SCEF ID</w:t>
            </w:r>
          </w:p>
        </w:tc>
        <w:tc>
          <w:tcPr>
            <w:tcW w:w="6804" w:type="dxa"/>
          </w:tcPr>
          <w:p w14:paraId="206F3F22" w14:textId="77777777" w:rsidR="00765F7B" w:rsidRPr="00990165" w:rsidRDefault="00765F7B" w:rsidP="00F42AEA">
            <w:pPr>
              <w:pStyle w:val="TAL"/>
            </w:pPr>
            <w:r w:rsidRPr="00990165">
              <w:t>The IP address of the SCEF currently being used for providing PDN connection to the SCEF.</w:t>
            </w:r>
          </w:p>
        </w:tc>
      </w:tr>
      <w:tr w:rsidR="00765F7B" w:rsidRPr="00990165" w14:paraId="792BBC89" w14:textId="77777777" w:rsidTr="00F42AEA">
        <w:trPr>
          <w:cantSplit/>
        </w:trPr>
        <w:tc>
          <w:tcPr>
            <w:tcW w:w="2835" w:type="dxa"/>
          </w:tcPr>
          <w:p w14:paraId="31C88859" w14:textId="77777777" w:rsidR="00765F7B" w:rsidRPr="00990165" w:rsidRDefault="00765F7B" w:rsidP="00F42AEA">
            <w:pPr>
              <w:pStyle w:val="TAL"/>
            </w:pPr>
            <w:r w:rsidRPr="00990165">
              <w:t>IP Address(es)</w:t>
            </w:r>
          </w:p>
        </w:tc>
        <w:tc>
          <w:tcPr>
            <w:tcW w:w="6804" w:type="dxa"/>
          </w:tcPr>
          <w:p w14:paraId="7523909A" w14:textId="77777777" w:rsidR="00765F7B" w:rsidRPr="00990165" w:rsidRDefault="00765F7B" w:rsidP="00F42AEA">
            <w:pPr>
              <w:pStyle w:val="TAL"/>
            </w:pPr>
            <w:r w:rsidRPr="00990165">
              <w:t>IPv4 address and/or IPv6 prefix</w:t>
            </w:r>
          </w:p>
          <w:p w14:paraId="706F4EB7" w14:textId="77777777" w:rsidR="00765F7B" w:rsidRPr="00990165" w:rsidRDefault="00765F7B" w:rsidP="00F42AEA">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765F7B" w:rsidRPr="00990165" w14:paraId="6E355A26" w14:textId="77777777" w:rsidTr="00F42AEA">
        <w:trPr>
          <w:cantSplit/>
        </w:trPr>
        <w:tc>
          <w:tcPr>
            <w:tcW w:w="2835" w:type="dxa"/>
          </w:tcPr>
          <w:p w14:paraId="1DECCFEE" w14:textId="77777777" w:rsidR="00765F7B" w:rsidRPr="00990165" w:rsidRDefault="00765F7B" w:rsidP="00F42AEA">
            <w:pPr>
              <w:pStyle w:val="TAL"/>
            </w:pPr>
            <w:r>
              <w:t>Header Compression Configuration</w:t>
            </w:r>
          </w:p>
        </w:tc>
        <w:tc>
          <w:tcPr>
            <w:tcW w:w="6804" w:type="dxa"/>
          </w:tcPr>
          <w:p w14:paraId="20F19031" w14:textId="77777777" w:rsidR="00765F7B" w:rsidRPr="00990165" w:rsidRDefault="00765F7B" w:rsidP="00F42AEA">
            <w:pPr>
              <w:pStyle w:val="TAL"/>
            </w:pPr>
            <w:r>
              <w:t xml:space="preserve">ROHC configuration and context(s) for IP header compression for Control Plane </w:t>
            </w:r>
            <w:proofErr w:type="spellStart"/>
            <w:r>
              <w:t>CIoT</w:t>
            </w:r>
            <w:proofErr w:type="spellEnd"/>
            <w:r>
              <w:t xml:space="preserve"> EPS Optimisation.</w:t>
            </w:r>
          </w:p>
        </w:tc>
      </w:tr>
      <w:tr w:rsidR="00765F7B" w:rsidRPr="00990165" w14:paraId="0A96A8D2" w14:textId="77777777" w:rsidTr="00F42AEA">
        <w:trPr>
          <w:cantSplit/>
        </w:trPr>
        <w:tc>
          <w:tcPr>
            <w:tcW w:w="2835" w:type="dxa"/>
          </w:tcPr>
          <w:p w14:paraId="0FD06668" w14:textId="77777777" w:rsidR="00765F7B" w:rsidRPr="00990165" w:rsidRDefault="00765F7B" w:rsidP="00F42AEA">
            <w:pPr>
              <w:pStyle w:val="TAL"/>
            </w:pPr>
            <w:r w:rsidRPr="00990165">
              <w:t>EPS PDN Charging Characteristics</w:t>
            </w:r>
          </w:p>
        </w:tc>
        <w:tc>
          <w:tcPr>
            <w:tcW w:w="6804" w:type="dxa"/>
          </w:tcPr>
          <w:p w14:paraId="48F56E56" w14:textId="77777777" w:rsidR="00765F7B" w:rsidRPr="00990165" w:rsidRDefault="00765F7B" w:rsidP="00F42AEA">
            <w:pPr>
              <w:pStyle w:val="TAL"/>
            </w:pPr>
            <w:r w:rsidRPr="00990165">
              <w:t>The charging characteristics of this PDN connection, e.g. normal, prepaid, flat-rate and/or hot billing.</w:t>
            </w:r>
          </w:p>
        </w:tc>
      </w:tr>
      <w:tr w:rsidR="00765F7B" w:rsidRPr="00990165" w14:paraId="197F373C" w14:textId="77777777" w:rsidTr="00F42AEA">
        <w:trPr>
          <w:cantSplit/>
        </w:trPr>
        <w:tc>
          <w:tcPr>
            <w:tcW w:w="2835" w:type="dxa"/>
          </w:tcPr>
          <w:p w14:paraId="50D73005" w14:textId="77777777" w:rsidR="00765F7B" w:rsidRPr="00990165" w:rsidRDefault="00765F7B" w:rsidP="00F42AEA">
            <w:pPr>
              <w:pStyle w:val="TAL"/>
            </w:pPr>
            <w:r w:rsidRPr="00990165">
              <w:t>APN-OI Replacement</w:t>
            </w:r>
          </w:p>
        </w:tc>
        <w:tc>
          <w:tcPr>
            <w:tcW w:w="6804" w:type="dxa"/>
          </w:tcPr>
          <w:p w14:paraId="6A59FE57" w14:textId="77777777" w:rsidR="00765F7B" w:rsidRPr="00990165" w:rsidRDefault="00765F7B" w:rsidP="00F42AEA">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765F7B" w:rsidRPr="00990165" w14:paraId="0DD9C024" w14:textId="77777777" w:rsidTr="00F42AEA">
        <w:trPr>
          <w:cantSplit/>
        </w:trPr>
        <w:tc>
          <w:tcPr>
            <w:tcW w:w="2835" w:type="dxa"/>
          </w:tcPr>
          <w:p w14:paraId="4076B44A" w14:textId="77777777" w:rsidR="00765F7B" w:rsidRPr="00990165" w:rsidRDefault="00765F7B" w:rsidP="00F42AEA">
            <w:pPr>
              <w:pStyle w:val="TAL"/>
            </w:pPr>
            <w:r w:rsidRPr="00990165">
              <w:t>SIPTO permissions</w:t>
            </w:r>
          </w:p>
        </w:tc>
        <w:tc>
          <w:tcPr>
            <w:tcW w:w="6804" w:type="dxa"/>
          </w:tcPr>
          <w:p w14:paraId="24EF5D44" w14:textId="77777777" w:rsidR="00765F7B" w:rsidRPr="00990165" w:rsidRDefault="00765F7B" w:rsidP="00F42AEA">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765F7B" w:rsidRPr="00990165" w14:paraId="520ED0F3" w14:textId="77777777" w:rsidTr="00F42AEA">
        <w:trPr>
          <w:cantSplit/>
        </w:trPr>
        <w:tc>
          <w:tcPr>
            <w:tcW w:w="2835" w:type="dxa"/>
          </w:tcPr>
          <w:p w14:paraId="75ACCEA9" w14:textId="77777777" w:rsidR="00765F7B" w:rsidRPr="00990165" w:rsidRDefault="00765F7B" w:rsidP="00F42AEA">
            <w:pPr>
              <w:pStyle w:val="TAL"/>
            </w:pPr>
            <w:r w:rsidRPr="00990165">
              <w:t>Local Home Network ID</w:t>
            </w:r>
          </w:p>
        </w:tc>
        <w:tc>
          <w:tcPr>
            <w:tcW w:w="6804" w:type="dxa"/>
          </w:tcPr>
          <w:p w14:paraId="01812255" w14:textId="77777777" w:rsidR="00765F7B" w:rsidRPr="00990165" w:rsidRDefault="00765F7B" w:rsidP="00F42AEA">
            <w:pPr>
              <w:pStyle w:val="TAL"/>
            </w:pPr>
            <w:r w:rsidRPr="00990165">
              <w:t>If SIPTO@LN is enabled for this PDN connection it indicates the identity of the Local Home Network to which the (H)</w:t>
            </w:r>
            <w:proofErr w:type="spellStart"/>
            <w:r w:rsidRPr="00990165">
              <w:t>eNB</w:t>
            </w:r>
            <w:proofErr w:type="spellEnd"/>
            <w:r w:rsidRPr="00990165">
              <w:t xml:space="preserve"> belongs.</w:t>
            </w:r>
          </w:p>
        </w:tc>
      </w:tr>
      <w:tr w:rsidR="00765F7B" w:rsidRPr="00990165" w14:paraId="2F82A56F" w14:textId="77777777" w:rsidTr="00F42AEA">
        <w:trPr>
          <w:cantSplit/>
        </w:trPr>
        <w:tc>
          <w:tcPr>
            <w:tcW w:w="2835" w:type="dxa"/>
          </w:tcPr>
          <w:p w14:paraId="1D72CB5A" w14:textId="77777777" w:rsidR="00765F7B" w:rsidRPr="00990165" w:rsidRDefault="00765F7B" w:rsidP="00F42AEA">
            <w:pPr>
              <w:pStyle w:val="TAL"/>
            </w:pPr>
            <w:r w:rsidRPr="00990165">
              <w:t>LIPA permissions</w:t>
            </w:r>
          </w:p>
        </w:tc>
        <w:tc>
          <w:tcPr>
            <w:tcW w:w="6804" w:type="dxa"/>
          </w:tcPr>
          <w:p w14:paraId="57F00F2A" w14:textId="77777777" w:rsidR="00765F7B" w:rsidRPr="00990165" w:rsidRDefault="00765F7B" w:rsidP="00F42AEA">
            <w:pPr>
              <w:pStyle w:val="TAL"/>
            </w:pPr>
            <w:r w:rsidRPr="00990165">
              <w:t>Indicates whether the PDN can be accessed via Local IP Access. Possible values are: LIPA-prohibited, LIPA-only and LIPA-conditional.</w:t>
            </w:r>
          </w:p>
        </w:tc>
      </w:tr>
      <w:tr w:rsidR="00765F7B" w:rsidRPr="00990165" w14:paraId="1E38802F" w14:textId="77777777" w:rsidTr="00F42AEA">
        <w:trPr>
          <w:cantSplit/>
        </w:trPr>
        <w:tc>
          <w:tcPr>
            <w:tcW w:w="2835" w:type="dxa"/>
          </w:tcPr>
          <w:p w14:paraId="421171BC" w14:textId="77777777" w:rsidR="00765F7B" w:rsidRPr="00990165" w:rsidRDefault="00765F7B" w:rsidP="00F42AEA">
            <w:pPr>
              <w:pStyle w:val="TAL"/>
            </w:pPr>
            <w:r w:rsidRPr="00990165">
              <w:t xml:space="preserve">WLAN </w:t>
            </w:r>
            <w:proofErr w:type="spellStart"/>
            <w:r w:rsidRPr="00990165">
              <w:t>offloadability</w:t>
            </w:r>
            <w:proofErr w:type="spellEnd"/>
          </w:p>
        </w:tc>
        <w:tc>
          <w:tcPr>
            <w:tcW w:w="6804" w:type="dxa"/>
          </w:tcPr>
          <w:p w14:paraId="32450E0B" w14:textId="77777777" w:rsidR="00765F7B" w:rsidRPr="00990165" w:rsidRDefault="00765F7B" w:rsidP="00F42AEA">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765F7B" w:rsidRPr="00990165" w14:paraId="7092CE2D" w14:textId="77777777" w:rsidTr="00F42AEA">
        <w:trPr>
          <w:cantSplit/>
        </w:trPr>
        <w:tc>
          <w:tcPr>
            <w:tcW w:w="2835" w:type="dxa"/>
          </w:tcPr>
          <w:p w14:paraId="789A49C9" w14:textId="77777777" w:rsidR="00765F7B" w:rsidRPr="00990165" w:rsidRDefault="00765F7B" w:rsidP="00F42AEA">
            <w:pPr>
              <w:pStyle w:val="TAL"/>
            </w:pPr>
            <w:r w:rsidRPr="00990165">
              <w:t>VPLMN Address Allowed</w:t>
            </w:r>
          </w:p>
        </w:tc>
        <w:tc>
          <w:tcPr>
            <w:tcW w:w="6804" w:type="dxa"/>
          </w:tcPr>
          <w:p w14:paraId="520DA57F" w14:textId="77777777" w:rsidR="00765F7B" w:rsidRPr="00990165" w:rsidRDefault="00765F7B" w:rsidP="00F42AEA">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765F7B" w:rsidRPr="00990165" w14:paraId="06DE5D40" w14:textId="77777777" w:rsidTr="00F42AEA">
        <w:trPr>
          <w:cantSplit/>
        </w:trPr>
        <w:tc>
          <w:tcPr>
            <w:tcW w:w="2835" w:type="dxa"/>
          </w:tcPr>
          <w:p w14:paraId="4AFC9AC5" w14:textId="77777777" w:rsidR="00765F7B" w:rsidRPr="00990165" w:rsidRDefault="00765F7B" w:rsidP="00F42AEA">
            <w:pPr>
              <w:pStyle w:val="TAL"/>
            </w:pPr>
            <w:r w:rsidRPr="00990165">
              <w:lastRenderedPageBreak/>
              <w:t>PDN GW Address in Use (control plane)</w:t>
            </w:r>
          </w:p>
        </w:tc>
        <w:tc>
          <w:tcPr>
            <w:tcW w:w="6804" w:type="dxa"/>
          </w:tcPr>
          <w:p w14:paraId="57CA4C4F" w14:textId="77777777" w:rsidR="00765F7B" w:rsidRPr="00990165" w:rsidRDefault="00765F7B" w:rsidP="00F42AEA">
            <w:pPr>
              <w:pStyle w:val="TAL"/>
            </w:pPr>
            <w:r w:rsidRPr="00990165">
              <w:t>The IP address of the PDN GW currently used for sending control plane signalling.</w:t>
            </w:r>
          </w:p>
        </w:tc>
      </w:tr>
      <w:tr w:rsidR="00765F7B" w:rsidRPr="00990165" w14:paraId="11886784" w14:textId="77777777" w:rsidTr="00F42AEA">
        <w:trPr>
          <w:cantSplit/>
        </w:trPr>
        <w:tc>
          <w:tcPr>
            <w:tcW w:w="2835" w:type="dxa"/>
          </w:tcPr>
          <w:p w14:paraId="1BAC1EF8" w14:textId="77777777" w:rsidR="00765F7B" w:rsidRPr="00990165" w:rsidRDefault="00765F7B" w:rsidP="00F42AEA">
            <w:pPr>
              <w:pStyle w:val="TAL"/>
            </w:pPr>
            <w:r w:rsidRPr="00990165">
              <w:t>PDN GW TEID for S5/S8 (control plane)</w:t>
            </w:r>
          </w:p>
        </w:tc>
        <w:tc>
          <w:tcPr>
            <w:tcW w:w="6804" w:type="dxa"/>
          </w:tcPr>
          <w:p w14:paraId="352CC4D8" w14:textId="77777777" w:rsidR="00765F7B" w:rsidRPr="00990165" w:rsidRDefault="00765F7B" w:rsidP="00F42AEA">
            <w:pPr>
              <w:pStyle w:val="TAL"/>
            </w:pPr>
            <w:r w:rsidRPr="00990165">
              <w:t>PDN GW Tunnel Endpoint Identifier for the S5/S8 interface for the control plane. (For GTP-based S5/S8 only).</w:t>
            </w:r>
          </w:p>
        </w:tc>
      </w:tr>
      <w:tr w:rsidR="00765F7B" w:rsidRPr="00990165" w14:paraId="687E042A" w14:textId="77777777" w:rsidTr="00F42AEA">
        <w:trPr>
          <w:cantSplit/>
        </w:trPr>
        <w:tc>
          <w:tcPr>
            <w:tcW w:w="2835" w:type="dxa"/>
          </w:tcPr>
          <w:p w14:paraId="38F7ECA6" w14:textId="77777777" w:rsidR="00765F7B" w:rsidRPr="00990165" w:rsidRDefault="00765F7B" w:rsidP="00F42AEA">
            <w:pPr>
              <w:pStyle w:val="TAL"/>
            </w:pPr>
            <w:r w:rsidRPr="00990165">
              <w:t>MS Info Change Reporting Action</w:t>
            </w:r>
          </w:p>
        </w:tc>
        <w:tc>
          <w:tcPr>
            <w:tcW w:w="6804" w:type="dxa"/>
          </w:tcPr>
          <w:p w14:paraId="1A3E70E7" w14:textId="77777777" w:rsidR="00765F7B" w:rsidRPr="00990165" w:rsidRDefault="00765F7B" w:rsidP="00F42AEA">
            <w:pPr>
              <w:pStyle w:val="TAL"/>
            </w:pPr>
            <w:r w:rsidRPr="00990165">
              <w:t>Need to communicate change in User Location Information to the PDN GW with this EPS bearer Context.</w:t>
            </w:r>
          </w:p>
        </w:tc>
      </w:tr>
      <w:tr w:rsidR="00765F7B" w:rsidRPr="00990165" w14:paraId="6E2235CE" w14:textId="77777777" w:rsidTr="00F42AEA">
        <w:trPr>
          <w:cantSplit/>
        </w:trPr>
        <w:tc>
          <w:tcPr>
            <w:tcW w:w="2835" w:type="dxa"/>
          </w:tcPr>
          <w:p w14:paraId="4572AC94" w14:textId="77777777" w:rsidR="00765F7B" w:rsidRPr="00990165" w:rsidRDefault="00765F7B" w:rsidP="00F42AEA">
            <w:pPr>
              <w:pStyle w:val="TAL"/>
            </w:pPr>
            <w:r w:rsidRPr="00990165">
              <w:t>CSG Information Reporting Action</w:t>
            </w:r>
          </w:p>
        </w:tc>
        <w:tc>
          <w:tcPr>
            <w:tcW w:w="6804" w:type="dxa"/>
          </w:tcPr>
          <w:p w14:paraId="5B538421" w14:textId="77777777" w:rsidR="00765F7B" w:rsidRPr="00990165" w:rsidRDefault="00765F7B" w:rsidP="00F42AEA">
            <w:pPr>
              <w:pStyle w:val="TAL"/>
            </w:pPr>
            <w:r w:rsidRPr="00990165">
              <w:t>Need to communicate change in User CSG Information to the PDN GW with this EPS bearer Context.</w:t>
            </w:r>
          </w:p>
          <w:p w14:paraId="2E00C214" w14:textId="77777777" w:rsidR="00765F7B" w:rsidRPr="00990165" w:rsidRDefault="00765F7B" w:rsidP="00F42AEA">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765F7B" w:rsidRPr="00990165" w14:paraId="077B53B8" w14:textId="77777777" w:rsidTr="00F42AEA">
        <w:trPr>
          <w:cantSplit/>
        </w:trPr>
        <w:tc>
          <w:tcPr>
            <w:tcW w:w="2835" w:type="dxa"/>
          </w:tcPr>
          <w:p w14:paraId="3177170C" w14:textId="77777777" w:rsidR="00765F7B" w:rsidRPr="00990165" w:rsidRDefault="00765F7B" w:rsidP="00F42AEA">
            <w:pPr>
              <w:pStyle w:val="TAL"/>
            </w:pPr>
            <w:r w:rsidRPr="00990165">
              <w:t>Presence Reporting Area Action</w:t>
            </w:r>
          </w:p>
        </w:tc>
        <w:tc>
          <w:tcPr>
            <w:tcW w:w="6804" w:type="dxa"/>
          </w:tcPr>
          <w:p w14:paraId="40BC00E6" w14:textId="77777777" w:rsidR="00765F7B" w:rsidRPr="00990165" w:rsidRDefault="00765F7B" w:rsidP="00F42AEA">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765F7B" w:rsidRPr="00990165" w14:paraId="0BA970DD" w14:textId="77777777" w:rsidTr="00F42AEA">
        <w:trPr>
          <w:cantSplit/>
        </w:trPr>
        <w:tc>
          <w:tcPr>
            <w:tcW w:w="2835" w:type="dxa"/>
          </w:tcPr>
          <w:p w14:paraId="21477D5B" w14:textId="77777777" w:rsidR="00765F7B" w:rsidRPr="00990165" w:rsidRDefault="00765F7B" w:rsidP="00F42AEA">
            <w:pPr>
              <w:pStyle w:val="TAL"/>
            </w:pPr>
            <w:r w:rsidRPr="00990165">
              <w:t>EPS subscribed QoS profile</w:t>
            </w:r>
          </w:p>
        </w:tc>
        <w:tc>
          <w:tcPr>
            <w:tcW w:w="6804" w:type="dxa"/>
          </w:tcPr>
          <w:p w14:paraId="4EA0D8C9" w14:textId="77777777" w:rsidR="00765F7B" w:rsidRPr="00990165" w:rsidRDefault="00765F7B" w:rsidP="00F42AEA">
            <w:pPr>
              <w:pStyle w:val="TAL"/>
            </w:pPr>
            <w:r w:rsidRPr="00990165">
              <w:t>The bearer level QoS parameter values for that APN's default bearer (QCI and ARP) (see clause 4.7.3).</w:t>
            </w:r>
          </w:p>
        </w:tc>
      </w:tr>
      <w:tr w:rsidR="00765F7B" w:rsidRPr="00990165" w14:paraId="45FC4FF9" w14:textId="77777777" w:rsidTr="00F42AEA">
        <w:trPr>
          <w:cantSplit/>
        </w:trPr>
        <w:tc>
          <w:tcPr>
            <w:tcW w:w="2835" w:type="dxa"/>
          </w:tcPr>
          <w:p w14:paraId="7E5B7997" w14:textId="77777777" w:rsidR="00765F7B" w:rsidRPr="00990165" w:rsidRDefault="00765F7B" w:rsidP="00F42AEA">
            <w:pPr>
              <w:pStyle w:val="TAL"/>
            </w:pPr>
            <w:r w:rsidRPr="00990165">
              <w:t>Subscribed APN-AMBR</w:t>
            </w:r>
          </w:p>
        </w:tc>
        <w:tc>
          <w:tcPr>
            <w:tcW w:w="6804" w:type="dxa"/>
          </w:tcPr>
          <w:p w14:paraId="1654959C" w14:textId="77777777" w:rsidR="00765F7B" w:rsidRPr="00990165" w:rsidRDefault="00765F7B" w:rsidP="00F42AEA">
            <w:pPr>
              <w:pStyle w:val="TAL"/>
            </w:pPr>
            <w:r w:rsidRPr="00990165">
              <w:t>The Maximum Aggregated uplink and downlink MBR values to be shared across all Non-GBR bearers, which are established for this APN, according to the subscription of the user.</w:t>
            </w:r>
          </w:p>
        </w:tc>
      </w:tr>
      <w:tr w:rsidR="00765F7B" w:rsidRPr="00990165" w14:paraId="70AA1E01" w14:textId="77777777" w:rsidTr="00F42AEA">
        <w:trPr>
          <w:cantSplit/>
        </w:trPr>
        <w:tc>
          <w:tcPr>
            <w:tcW w:w="2835" w:type="dxa"/>
          </w:tcPr>
          <w:p w14:paraId="7B94D62D" w14:textId="77777777" w:rsidR="00765F7B" w:rsidRPr="00990165" w:rsidRDefault="00765F7B" w:rsidP="00F42AEA">
            <w:pPr>
              <w:pStyle w:val="TAL"/>
            </w:pPr>
            <w:r w:rsidRPr="00990165">
              <w:t>APN-AMBR</w:t>
            </w:r>
          </w:p>
        </w:tc>
        <w:tc>
          <w:tcPr>
            <w:tcW w:w="6804" w:type="dxa"/>
          </w:tcPr>
          <w:p w14:paraId="17E96A92" w14:textId="77777777" w:rsidR="00765F7B" w:rsidRPr="00990165" w:rsidRDefault="00765F7B" w:rsidP="00F42AEA">
            <w:pPr>
              <w:pStyle w:val="TAL"/>
            </w:pPr>
            <w:r w:rsidRPr="00990165">
              <w:t>The Maximum Aggregated uplink and downlink MBR values to be shared across all Non-GBR bearers, which are established for this APN, as decided by the PDN GW.</w:t>
            </w:r>
          </w:p>
        </w:tc>
      </w:tr>
      <w:tr w:rsidR="00765F7B" w:rsidRPr="00990165" w14:paraId="73B7E032" w14:textId="77777777" w:rsidTr="00F42AEA">
        <w:trPr>
          <w:cantSplit/>
        </w:trPr>
        <w:tc>
          <w:tcPr>
            <w:tcW w:w="2835" w:type="dxa"/>
          </w:tcPr>
          <w:p w14:paraId="494E0AB1" w14:textId="77777777" w:rsidR="00765F7B" w:rsidRPr="00990165" w:rsidRDefault="00765F7B" w:rsidP="00F42AEA">
            <w:pPr>
              <w:pStyle w:val="TAL"/>
            </w:pPr>
            <w:r w:rsidRPr="00990165">
              <w:t>PDN GW GRE Key for uplink traffic (user plane)</w:t>
            </w:r>
          </w:p>
        </w:tc>
        <w:tc>
          <w:tcPr>
            <w:tcW w:w="6804" w:type="dxa"/>
          </w:tcPr>
          <w:p w14:paraId="51FD0BBB" w14:textId="77777777" w:rsidR="00765F7B" w:rsidRPr="00990165" w:rsidRDefault="00765F7B" w:rsidP="00F42AEA">
            <w:pPr>
              <w:pStyle w:val="TAL"/>
            </w:pPr>
            <w:r w:rsidRPr="00990165">
              <w:t>PDN GW assigned GRE Key for the S5/S8 interface for the user plane for uplink traffic. (For PMIP-based S5/S8 only)</w:t>
            </w:r>
          </w:p>
        </w:tc>
      </w:tr>
      <w:tr w:rsidR="00765F7B" w:rsidRPr="00990165" w14:paraId="62AE1944" w14:textId="77777777" w:rsidTr="00F42AEA">
        <w:trPr>
          <w:cantSplit/>
        </w:trPr>
        <w:tc>
          <w:tcPr>
            <w:tcW w:w="2835" w:type="dxa"/>
          </w:tcPr>
          <w:p w14:paraId="7020C124" w14:textId="77777777" w:rsidR="00765F7B" w:rsidRPr="00990165" w:rsidRDefault="00765F7B" w:rsidP="00F42AEA">
            <w:pPr>
              <w:pStyle w:val="TAL"/>
            </w:pPr>
            <w:r w:rsidRPr="00990165">
              <w:t>Default bearer</w:t>
            </w:r>
          </w:p>
        </w:tc>
        <w:tc>
          <w:tcPr>
            <w:tcW w:w="6804" w:type="dxa"/>
          </w:tcPr>
          <w:p w14:paraId="339E8055" w14:textId="77777777" w:rsidR="00765F7B" w:rsidRPr="00990165" w:rsidRDefault="00765F7B" w:rsidP="00F42AEA">
            <w:pPr>
              <w:pStyle w:val="TAL"/>
            </w:pPr>
            <w:r w:rsidRPr="00990165">
              <w:t>Identifies the EPS Bearer Id of the default bearer within the given PDN connection.</w:t>
            </w:r>
          </w:p>
        </w:tc>
      </w:tr>
      <w:tr w:rsidR="00765F7B" w:rsidRPr="00990165" w14:paraId="0FF57D77" w14:textId="77777777" w:rsidTr="00F42AEA">
        <w:trPr>
          <w:cantSplit/>
        </w:trPr>
        <w:tc>
          <w:tcPr>
            <w:tcW w:w="2835" w:type="dxa"/>
          </w:tcPr>
          <w:p w14:paraId="4C0C1E1E" w14:textId="77777777" w:rsidR="00765F7B" w:rsidRPr="00990165" w:rsidRDefault="00765F7B" w:rsidP="00F42AEA">
            <w:pPr>
              <w:pStyle w:val="TAL"/>
            </w:pPr>
            <w:r w:rsidRPr="00990165">
              <w:t>low access priority</w:t>
            </w:r>
          </w:p>
        </w:tc>
        <w:tc>
          <w:tcPr>
            <w:tcW w:w="6804" w:type="dxa"/>
          </w:tcPr>
          <w:p w14:paraId="07EC4BA1" w14:textId="77777777" w:rsidR="00765F7B" w:rsidRPr="00990165" w:rsidRDefault="00765F7B" w:rsidP="00F42AEA">
            <w:pPr>
              <w:pStyle w:val="TAL"/>
            </w:pPr>
            <w:r w:rsidRPr="00990165">
              <w:t>Indicates that the UE requested low access priority when the PDN connection was opened.</w:t>
            </w:r>
          </w:p>
          <w:p w14:paraId="0F1E1417" w14:textId="77777777" w:rsidR="00765F7B" w:rsidRPr="00990165" w:rsidRDefault="00765F7B" w:rsidP="00F42AEA">
            <w:pPr>
              <w:pStyle w:val="TAN"/>
            </w:pPr>
            <w:r w:rsidRPr="00990165">
              <w:t>NOTE:</w:t>
            </w:r>
            <w:r w:rsidRPr="00990165">
              <w:tab/>
              <w:t>The low access priority indicator is only stored for the purpose to be included in charging records.</w:t>
            </w:r>
          </w:p>
        </w:tc>
      </w:tr>
      <w:tr w:rsidR="00765F7B" w:rsidRPr="00990165" w14:paraId="774FC9E2" w14:textId="77777777" w:rsidTr="00F42AEA">
        <w:trPr>
          <w:cantSplit/>
        </w:trPr>
        <w:tc>
          <w:tcPr>
            <w:tcW w:w="2835" w:type="dxa"/>
          </w:tcPr>
          <w:p w14:paraId="57DB002B" w14:textId="77777777" w:rsidR="00765F7B" w:rsidRPr="00990165" w:rsidRDefault="00765F7B" w:rsidP="00F42AEA">
            <w:pPr>
              <w:pStyle w:val="TAL"/>
            </w:pPr>
            <w:r w:rsidRPr="00990165">
              <w:t>Communication Patterns</w:t>
            </w:r>
          </w:p>
        </w:tc>
        <w:tc>
          <w:tcPr>
            <w:tcW w:w="6804" w:type="dxa"/>
          </w:tcPr>
          <w:p w14:paraId="07A24578" w14:textId="77777777" w:rsidR="00765F7B" w:rsidRPr="00990165" w:rsidRDefault="00765F7B" w:rsidP="00F42AEA">
            <w:pPr>
              <w:pStyle w:val="TAL"/>
            </w:pPr>
            <w:r w:rsidRPr="00990165">
              <w:t>Indicates per UE the Communication Patterns and their corresponding validity times as specified in TS 23.682 [74]. The Communication Patterns are not provided to the SGSN.</w:t>
            </w:r>
          </w:p>
        </w:tc>
      </w:tr>
      <w:tr w:rsidR="00765F7B" w:rsidRPr="00990165" w14:paraId="4FAFF662" w14:textId="77777777" w:rsidTr="00F42AEA">
        <w:trPr>
          <w:cantSplit/>
        </w:trPr>
        <w:tc>
          <w:tcPr>
            <w:tcW w:w="2835" w:type="dxa"/>
          </w:tcPr>
          <w:p w14:paraId="4B00D345" w14:textId="77777777" w:rsidR="00765F7B" w:rsidRPr="00990165" w:rsidRDefault="00765F7B" w:rsidP="00F42AEA">
            <w:pPr>
              <w:pStyle w:val="TAL"/>
            </w:pPr>
            <w:r w:rsidRPr="00990165">
              <w:t>PDN continuity at inter RAT mobility</w:t>
            </w:r>
          </w:p>
        </w:tc>
        <w:tc>
          <w:tcPr>
            <w:tcW w:w="6804" w:type="dxa"/>
          </w:tcPr>
          <w:p w14:paraId="79B5D4C1" w14:textId="77777777" w:rsidR="00765F7B" w:rsidRPr="00990165" w:rsidRDefault="00765F7B" w:rsidP="00F42AEA">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765F7B" w:rsidRPr="00990165" w14:paraId="111A8A9E" w14:textId="77777777" w:rsidTr="00F42AEA">
        <w:trPr>
          <w:cantSplit/>
        </w:trPr>
        <w:tc>
          <w:tcPr>
            <w:tcW w:w="9639" w:type="dxa"/>
            <w:gridSpan w:val="2"/>
          </w:tcPr>
          <w:p w14:paraId="2C8BFAA0" w14:textId="77777777" w:rsidR="00765F7B" w:rsidRPr="00990165" w:rsidRDefault="00765F7B" w:rsidP="00F42AEA">
            <w:pPr>
              <w:pStyle w:val="TAL"/>
            </w:pPr>
            <w:r w:rsidRPr="00990165">
              <w:t>For each bearer within the PDN connection:</w:t>
            </w:r>
          </w:p>
        </w:tc>
      </w:tr>
      <w:tr w:rsidR="00765F7B" w:rsidRPr="00990165" w14:paraId="2822176B" w14:textId="77777777" w:rsidTr="00F42AEA">
        <w:trPr>
          <w:cantSplit/>
        </w:trPr>
        <w:tc>
          <w:tcPr>
            <w:tcW w:w="2835" w:type="dxa"/>
          </w:tcPr>
          <w:p w14:paraId="4244959B" w14:textId="77777777" w:rsidR="00765F7B" w:rsidRPr="00990165" w:rsidRDefault="00765F7B" w:rsidP="00F42AEA">
            <w:pPr>
              <w:pStyle w:val="TAL"/>
            </w:pPr>
            <w:r w:rsidRPr="00990165">
              <w:t xml:space="preserve">EPS Bearer ID </w:t>
            </w:r>
          </w:p>
        </w:tc>
        <w:tc>
          <w:tcPr>
            <w:tcW w:w="6804" w:type="dxa"/>
          </w:tcPr>
          <w:p w14:paraId="5C2C3CB7" w14:textId="77777777" w:rsidR="00765F7B" w:rsidRPr="00990165" w:rsidRDefault="00765F7B" w:rsidP="00F42AEA">
            <w:pPr>
              <w:pStyle w:val="TAL"/>
            </w:pPr>
            <w:r w:rsidRPr="00990165">
              <w:t>An EPS bearer identity uniquely identifies an EP S bearer for one UE accessing via E-UTRAN</w:t>
            </w:r>
          </w:p>
        </w:tc>
      </w:tr>
      <w:tr w:rsidR="00765F7B" w:rsidRPr="00990165" w14:paraId="0F02F4FE" w14:textId="77777777" w:rsidTr="00F42AEA">
        <w:trPr>
          <w:cantSplit/>
        </w:trPr>
        <w:tc>
          <w:tcPr>
            <w:tcW w:w="2835" w:type="dxa"/>
          </w:tcPr>
          <w:p w14:paraId="3EE91CAB" w14:textId="77777777" w:rsidR="00765F7B" w:rsidRPr="00990165" w:rsidRDefault="00765F7B" w:rsidP="00F42AEA">
            <w:pPr>
              <w:pStyle w:val="TAL"/>
            </w:pPr>
            <w:r w:rsidRPr="00990165">
              <w:t>TI</w:t>
            </w:r>
          </w:p>
        </w:tc>
        <w:tc>
          <w:tcPr>
            <w:tcW w:w="6804" w:type="dxa"/>
          </w:tcPr>
          <w:p w14:paraId="0FFD99D3" w14:textId="77777777" w:rsidR="00765F7B" w:rsidRPr="00990165" w:rsidRDefault="00765F7B" w:rsidP="00F42AEA">
            <w:pPr>
              <w:pStyle w:val="TAL"/>
            </w:pPr>
            <w:r w:rsidRPr="00990165">
              <w:t>Transaction Identifier</w:t>
            </w:r>
          </w:p>
        </w:tc>
      </w:tr>
      <w:tr w:rsidR="00765F7B" w:rsidRPr="00990165" w14:paraId="54267CE8" w14:textId="77777777" w:rsidTr="00F42AEA">
        <w:trPr>
          <w:cantSplit/>
        </w:trPr>
        <w:tc>
          <w:tcPr>
            <w:tcW w:w="2835" w:type="dxa"/>
          </w:tcPr>
          <w:p w14:paraId="7F7D76BB" w14:textId="77777777" w:rsidR="00765F7B" w:rsidRPr="00990165" w:rsidRDefault="00765F7B" w:rsidP="00F42AEA">
            <w:pPr>
              <w:pStyle w:val="TAL"/>
            </w:pPr>
            <w:r w:rsidRPr="00990165">
              <w:t>S-GW IP address for S1-u/S11-u</w:t>
            </w:r>
          </w:p>
        </w:tc>
        <w:tc>
          <w:tcPr>
            <w:tcW w:w="6804" w:type="dxa"/>
          </w:tcPr>
          <w:p w14:paraId="0B40E88F" w14:textId="77777777" w:rsidR="00765F7B" w:rsidRPr="00990165" w:rsidRDefault="00765F7B" w:rsidP="00F42AEA">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765F7B" w:rsidRPr="00990165" w14:paraId="57A2E772" w14:textId="77777777" w:rsidTr="00F42AEA">
        <w:trPr>
          <w:cantSplit/>
        </w:trPr>
        <w:tc>
          <w:tcPr>
            <w:tcW w:w="2835" w:type="dxa"/>
          </w:tcPr>
          <w:p w14:paraId="6392AAA5" w14:textId="77777777" w:rsidR="00765F7B" w:rsidRPr="00990165" w:rsidRDefault="00765F7B" w:rsidP="00F42AEA">
            <w:pPr>
              <w:pStyle w:val="TAL"/>
            </w:pPr>
            <w:r>
              <w:t>S-GW IP address for S11-u</w:t>
            </w:r>
          </w:p>
        </w:tc>
        <w:tc>
          <w:tcPr>
            <w:tcW w:w="6804" w:type="dxa"/>
          </w:tcPr>
          <w:p w14:paraId="0CA95808" w14:textId="77777777" w:rsidR="00765F7B" w:rsidRPr="00990165" w:rsidRDefault="00765F7B" w:rsidP="00F42AEA">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765F7B" w:rsidRPr="00990165" w14:paraId="3BF00C0D" w14:textId="77777777" w:rsidTr="00F42AEA">
        <w:trPr>
          <w:cantSplit/>
        </w:trPr>
        <w:tc>
          <w:tcPr>
            <w:tcW w:w="2835" w:type="dxa"/>
          </w:tcPr>
          <w:p w14:paraId="1F95F7A1" w14:textId="77777777" w:rsidR="00765F7B" w:rsidRPr="00990165" w:rsidRDefault="00765F7B" w:rsidP="00F42AEA">
            <w:pPr>
              <w:pStyle w:val="TAL"/>
            </w:pPr>
            <w:r w:rsidRPr="00990165">
              <w:t>S-GW TEID for S1-u/S11-u</w:t>
            </w:r>
          </w:p>
        </w:tc>
        <w:tc>
          <w:tcPr>
            <w:tcW w:w="6804" w:type="dxa"/>
          </w:tcPr>
          <w:p w14:paraId="57498E97" w14:textId="77777777" w:rsidR="00765F7B" w:rsidRPr="00990165" w:rsidRDefault="00765F7B" w:rsidP="00F42AEA">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765F7B" w:rsidRPr="00990165" w14:paraId="5D233282" w14:textId="77777777" w:rsidTr="00F42AEA">
        <w:trPr>
          <w:cantSplit/>
        </w:trPr>
        <w:tc>
          <w:tcPr>
            <w:tcW w:w="2835" w:type="dxa"/>
          </w:tcPr>
          <w:p w14:paraId="030B165C" w14:textId="77777777" w:rsidR="00765F7B" w:rsidRPr="00990165" w:rsidRDefault="00765F7B" w:rsidP="00F42AEA">
            <w:pPr>
              <w:pStyle w:val="TAL"/>
            </w:pPr>
            <w:r>
              <w:t>S-GW TEID for S11-u</w:t>
            </w:r>
          </w:p>
        </w:tc>
        <w:tc>
          <w:tcPr>
            <w:tcW w:w="6804" w:type="dxa"/>
          </w:tcPr>
          <w:p w14:paraId="5B656D69" w14:textId="77777777" w:rsidR="00765F7B" w:rsidRPr="00990165" w:rsidRDefault="00765F7B" w:rsidP="00F42AEA">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765F7B" w:rsidRPr="00990165" w14:paraId="07B9BC7D" w14:textId="77777777" w:rsidTr="00F42AEA">
        <w:trPr>
          <w:cantSplit/>
        </w:trPr>
        <w:tc>
          <w:tcPr>
            <w:tcW w:w="2835" w:type="dxa"/>
          </w:tcPr>
          <w:p w14:paraId="2A557C25" w14:textId="77777777" w:rsidR="00765F7B" w:rsidRPr="00990165" w:rsidRDefault="00765F7B" w:rsidP="00F42AEA">
            <w:pPr>
              <w:pStyle w:val="TAL"/>
            </w:pPr>
            <w:r w:rsidRPr="00990165">
              <w:t>MME IP address for S11-u</w:t>
            </w:r>
          </w:p>
        </w:tc>
        <w:tc>
          <w:tcPr>
            <w:tcW w:w="6804" w:type="dxa"/>
          </w:tcPr>
          <w:p w14:paraId="2C8865E5" w14:textId="77777777" w:rsidR="00765F7B" w:rsidRPr="00990165" w:rsidRDefault="00765F7B" w:rsidP="00F42AEA">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765F7B" w:rsidRPr="00990165" w14:paraId="7ECCE263" w14:textId="77777777" w:rsidTr="00F42AEA">
        <w:trPr>
          <w:cantSplit/>
        </w:trPr>
        <w:tc>
          <w:tcPr>
            <w:tcW w:w="2835" w:type="dxa"/>
          </w:tcPr>
          <w:p w14:paraId="7B80C705" w14:textId="77777777" w:rsidR="00765F7B" w:rsidRPr="00990165" w:rsidRDefault="00765F7B" w:rsidP="00F42AEA">
            <w:pPr>
              <w:pStyle w:val="TAL"/>
            </w:pPr>
            <w:r w:rsidRPr="00990165">
              <w:t>MME TEID for S11-u</w:t>
            </w:r>
          </w:p>
        </w:tc>
        <w:tc>
          <w:tcPr>
            <w:tcW w:w="6804" w:type="dxa"/>
          </w:tcPr>
          <w:p w14:paraId="16601330" w14:textId="77777777" w:rsidR="00765F7B" w:rsidRPr="00990165" w:rsidRDefault="00765F7B" w:rsidP="00F42AEA">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765F7B" w:rsidRPr="00990165" w14:paraId="0EDB2538" w14:textId="77777777" w:rsidTr="00F42AEA">
        <w:trPr>
          <w:cantSplit/>
        </w:trPr>
        <w:tc>
          <w:tcPr>
            <w:tcW w:w="2835" w:type="dxa"/>
          </w:tcPr>
          <w:p w14:paraId="1515FAE3" w14:textId="77777777" w:rsidR="00765F7B" w:rsidRPr="00990165" w:rsidRDefault="00765F7B" w:rsidP="00F42AEA">
            <w:pPr>
              <w:pStyle w:val="TAL"/>
            </w:pPr>
            <w:r w:rsidRPr="00990165">
              <w:t>PDN GW TEID for S5/S8 (user plane)</w:t>
            </w:r>
          </w:p>
        </w:tc>
        <w:tc>
          <w:tcPr>
            <w:tcW w:w="6804" w:type="dxa"/>
          </w:tcPr>
          <w:p w14:paraId="074680F4" w14:textId="77777777" w:rsidR="00765F7B" w:rsidRPr="00990165" w:rsidRDefault="00765F7B" w:rsidP="00F42AEA">
            <w:pPr>
              <w:pStyle w:val="TAL"/>
            </w:pPr>
            <w:r w:rsidRPr="00990165">
              <w:t>P</w:t>
            </w:r>
            <w:r w:rsidRPr="00990165">
              <w:noBreakHyphen/>
              <w:t>GW Tunnel Endpoint Identifier for the S5/S8 interface for the user plane. (Used for S</w:t>
            </w:r>
            <w:r w:rsidRPr="00990165">
              <w:noBreakHyphen/>
              <w:t>GW change only).</w:t>
            </w:r>
          </w:p>
          <w:p w14:paraId="36CDC3BE" w14:textId="77777777" w:rsidR="00765F7B" w:rsidRPr="00990165" w:rsidRDefault="00765F7B" w:rsidP="00F42AEA">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765F7B" w:rsidRPr="00990165" w14:paraId="36453E3F" w14:textId="77777777" w:rsidTr="00F42AEA">
        <w:trPr>
          <w:cantSplit/>
        </w:trPr>
        <w:tc>
          <w:tcPr>
            <w:tcW w:w="2835" w:type="dxa"/>
          </w:tcPr>
          <w:p w14:paraId="082F9CFB" w14:textId="77777777" w:rsidR="00765F7B" w:rsidRPr="00990165" w:rsidRDefault="00765F7B" w:rsidP="00F42AEA">
            <w:pPr>
              <w:pStyle w:val="TAL"/>
            </w:pPr>
            <w:r w:rsidRPr="00990165">
              <w:lastRenderedPageBreak/>
              <w:t>PDN GW IP address for S5/S8 (user plane)</w:t>
            </w:r>
          </w:p>
        </w:tc>
        <w:tc>
          <w:tcPr>
            <w:tcW w:w="6804" w:type="dxa"/>
          </w:tcPr>
          <w:p w14:paraId="25A5EF2D" w14:textId="77777777" w:rsidR="00765F7B" w:rsidRPr="00990165" w:rsidRDefault="00765F7B" w:rsidP="00F42AEA">
            <w:pPr>
              <w:pStyle w:val="TAL"/>
            </w:pPr>
            <w:r w:rsidRPr="00990165">
              <w:t>P GW IP address for user plane for the S5/S8 interface for the user plane. (Used for S</w:t>
            </w:r>
            <w:r w:rsidRPr="00990165">
              <w:noBreakHyphen/>
              <w:t>GW change only).</w:t>
            </w:r>
          </w:p>
          <w:p w14:paraId="69D54858" w14:textId="77777777" w:rsidR="00765F7B" w:rsidRPr="00990165" w:rsidRDefault="00765F7B" w:rsidP="00F42AEA">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765F7B" w:rsidRPr="00990165" w14:paraId="1B87E8F3" w14:textId="77777777" w:rsidTr="00F42AEA">
        <w:trPr>
          <w:cantSplit/>
        </w:trPr>
        <w:tc>
          <w:tcPr>
            <w:tcW w:w="2835" w:type="dxa"/>
          </w:tcPr>
          <w:p w14:paraId="1971CE68" w14:textId="77777777" w:rsidR="00765F7B" w:rsidRPr="00990165" w:rsidRDefault="00765F7B" w:rsidP="00F42AEA">
            <w:pPr>
              <w:pStyle w:val="TAL"/>
            </w:pPr>
            <w:r w:rsidRPr="00990165">
              <w:t>EPS bearer QoS</w:t>
            </w:r>
          </w:p>
        </w:tc>
        <w:tc>
          <w:tcPr>
            <w:tcW w:w="6804" w:type="dxa"/>
          </w:tcPr>
          <w:p w14:paraId="3E082540" w14:textId="77777777" w:rsidR="00765F7B" w:rsidRPr="00990165" w:rsidRDefault="00765F7B" w:rsidP="00F42AEA">
            <w:pPr>
              <w:pStyle w:val="TAL"/>
            </w:pPr>
            <w:r w:rsidRPr="00990165">
              <w:t>QCI and ARP</w:t>
            </w:r>
          </w:p>
          <w:p w14:paraId="5989EE4D" w14:textId="77777777" w:rsidR="00765F7B" w:rsidRPr="00990165" w:rsidRDefault="00765F7B" w:rsidP="00F42AEA">
            <w:pPr>
              <w:pStyle w:val="TAL"/>
            </w:pPr>
            <w:r w:rsidRPr="00990165">
              <w:t>optionally: GBR and MBR for GBR bearer</w:t>
            </w:r>
          </w:p>
        </w:tc>
      </w:tr>
      <w:tr w:rsidR="00765F7B" w:rsidRPr="00990165" w14:paraId="62A6459F" w14:textId="77777777" w:rsidTr="00F42AEA">
        <w:trPr>
          <w:cantSplit/>
        </w:trPr>
        <w:tc>
          <w:tcPr>
            <w:tcW w:w="2835" w:type="dxa"/>
          </w:tcPr>
          <w:p w14:paraId="4800781C" w14:textId="77777777" w:rsidR="00765F7B" w:rsidRPr="00990165" w:rsidRDefault="00765F7B" w:rsidP="00F42AEA">
            <w:pPr>
              <w:pStyle w:val="TAL"/>
            </w:pPr>
            <w:r w:rsidRPr="00990165">
              <w:t>TFT</w:t>
            </w:r>
          </w:p>
        </w:tc>
        <w:tc>
          <w:tcPr>
            <w:tcW w:w="6804" w:type="dxa"/>
          </w:tcPr>
          <w:p w14:paraId="550CAF19" w14:textId="77777777" w:rsidR="00765F7B" w:rsidRPr="00990165" w:rsidRDefault="00765F7B" w:rsidP="00F42AEA">
            <w:pPr>
              <w:pStyle w:val="TAL"/>
            </w:pPr>
            <w:r w:rsidRPr="00990165">
              <w:t>Traffic Flow Template. (For PMIP-based S5/S8 only)</w:t>
            </w:r>
          </w:p>
        </w:tc>
      </w:tr>
      <w:tr w:rsidR="00765F7B" w:rsidRPr="00990165" w14:paraId="447FECC2" w14:textId="77777777" w:rsidTr="00F42AEA">
        <w:trPr>
          <w:cantSplit/>
        </w:trPr>
        <w:tc>
          <w:tcPr>
            <w:tcW w:w="2835" w:type="dxa"/>
          </w:tcPr>
          <w:p w14:paraId="1FC9C20D" w14:textId="77777777" w:rsidR="00765F7B" w:rsidRPr="00990165" w:rsidRDefault="00765F7B" w:rsidP="00F42AEA">
            <w:pPr>
              <w:pStyle w:val="TAL"/>
            </w:pPr>
            <w:r>
              <w:t>Serving PLMN-Rate-Control</w:t>
            </w:r>
          </w:p>
        </w:tc>
        <w:tc>
          <w:tcPr>
            <w:tcW w:w="6804" w:type="dxa"/>
          </w:tcPr>
          <w:p w14:paraId="1A2625AC" w14:textId="77777777" w:rsidR="00765F7B" w:rsidRPr="00990165" w:rsidRDefault="00765F7B" w:rsidP="00F42AEA">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7AAAADEF" w14:textId="77777777" w:rsidR="00765F7B" w:rsidRPr="00990165" w:rsidRDefault="00765F7B" w:rsidP="00765F7B">
      <w:pPr>
        <w:pStyle w:val="FP"/>
      </w:pPr>
    </w:p>
    <w:p w14:paraId="00DF9367" w14:textId="77777777" w:rsidR="00765F7B" w:rsidRPr="00990165" w:rsidRDefault="00765F7B" w:rsidP="00765F7B">
      <w:pPr>
        <w:pStyle w:val="TH"/>
      </w:pPr>
      <w:r w:rsidRPr="00990165">
        <w:t>Table 5.7.2-2: MME Emergency Configuration Data</w:t>
      </w:r>
    </w:p>
    <w:p w14:paraId="1C268759" w14:textId="77777777" w:rsidR="00765F7B" w:rsidRPr="00990165" w:rsidRDefault="00765F7B" w:rsidP="00765F7B">
      <w:pPr>
        <w:keepNext/>
        <w:keepLines/>
      </w:pPr>
      <w:r w:rsidRPr="00990165">
        <w:t>The MME Emergency Configuration Data is used instead of UE subscription data received from the HSS, for all emergency bearer services that are established by an MME on UE request.</w:t>
      </w:r>
    </w:p>
    <w:p w14:paraId="0D232C44" w14:textId="77777777" w:rsidR="00765F7B" w:rsidRPr="00990165" w:rsidRDefault="00765F7B" w:rsidP="00765F7B">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65F7B" w:rsidRPr="00990165" w14:paraId="0241E954" w14:textId="77777777" w:rsidTr="00F42AEA">
        <w:trPr>
          <w:tblHeader/>
        </w:trPr>
        <w:tc>
          <w:tcPr>
            <w:tcW w:w="2835" w:type="dxa"/>
          </w:tcPr>
          <w:p w14:paraId="1965DDE5" w14:textId="77777777" w:rsidR="00765F7B" w:rsidRPr="00990165" w:rsidRDefault="00765F7B" w:rsidP="00F42AEA">
            <w:pPr>
              <w:pStyle w:val="TAH"/>
            </w:pPr>
            <w:r w:rsidRPr="00990165">
              <w:t>Field</w:t>
            </w:r>
          </w:p>
        </w:tc>
        <w:tc>
          <w:tcPr>
            <w:tcW w:w="6804" w:type="dxa"/>
          </w:tcPr>
          <w:p w14:paraId="73FE6A53" w14:textId="77777777" w:rsidR="00765F7B" w:rsidRPr="00990165" w:rsidRDefault="00765F7B" w:rsidP="00F42AEA">
            <w:pPr>
              <w:pStyle w:val="TAH"/>
            </w:pPr>
            <w:r w:rsidRPr="00990165">
              <w:t>Description</w:t>
            </w:r>
          </w:p>
        </w:tc>
      </w:tr>
      <w:tr w:rsidR="00765F7B" w:rsidRPr="00990165" w14:paraId="43CD04C9" w14:textId="77777777" w:rsidTr="00F42AEA">
        <w:tc>
          <w:tcPr>
            <w:tcW w:w="2835" w:type="dxa"/>
          </w:tcPr>
          <w:p w14:paraId="35A0FE6D" w14:textId="77777777" w:rsidR="00765F7B" w:rsidRPr="00990165" w:rsidRDefault="00765F7B" w:rsidP="00F42AEA">
            <w:pPr>
              <w:pStyle w:val="TAL"/>
            </w:pPr>
            <w:r w:rsidRPr="00990165">
              <w:t>Emergency Access Point Name (</w:t>
            </w:r>
            <w:proofErr w:type="spellStart"/>
            <w:r w:rsidRPr="00990165">
              <w:t>em</w:t>
            </w:r>
            <w:proofErr w:type="spellEnd"/>
            <w:r w:rsidRPr="00990165">
              <w:t xml:space="preserve"> APN)</w:t>
            </w:r>
          </w:p>
        </w:tc>
        <w:tc>
          <w:tcPr>
            <w:tcW w:w="6804" w:type="dxa"/>
          </w:tcPr>
          <w:p w14:paraId="7C4D7D4E" w14:textId="77777777" w:rsidR="00765F7B" w:rsidRPr="00990165" w:rsidRDefault="00765F7B" w:rsidP="00F42AEA">
            <w:pPr>
              <w:pStyle w:val="TAL"/>
            </w:pPr>
            <w:r w:rsidRPr="00990165">
              <w:t>A label according to DNS naming conventions describing the access point used for Emergency PDN connection (wild card not allowed).</w:t>
            </w:r>
          </w:p>
        </w:tc>
      </w:tr>
      <w:tr w:rsidR="00765F7B" w:rsidRPr="00990165" w14:paraId="34DA96E9" w14:textId="77777777" w:rsidTr="00F42AEA">
        <w:tc>
          <w:tcPr>
            <w:tcW w:w="2835" w:type="dxa"/>
          </w:tcPr>
          <w:p w14:paraId="2B3D58C8" w14:textId="77777777" w:rsidR="00765F7B" w:rsidRPr="00990165" w:rsidRDefault="00765F7B" w:rsidP="00F42AEA">
            <w:pPr>
              <w:pStyle w:val="TAL"/>
            </w:pPr>
            <w:r w:rsidRPr="00990165">
              <w:t>Emergency QoS profile</w:t>
            </w:r>
          </w:p>
        </w:tc>
        <w:tc>
          <w:tcPr>
            <w:tcW w:w="6804" w:type="dxa"/>
          </w:tcPr>
          <w:p w14:paraId="6B83A840" w14:textId="77777777" w:rsidR="00765F7B" w:rsidRPr="00990165" w:rsidRDefault="00765F7B" w:rsidP="00F42AEA">
            <w:pPr>
              <w:pStyle w:val="TAL"/>
            </w:pPr>
            <w:r w:rsidRPr="00990165">
              <w:t>The bearer level QoS parameter values for Emergency APN's default bearer (QCI and ARP). The ARP is an ARP value reserved for emergency bearers.</w:t>
            </w:r>
          </w:p>
        </w:tc>
      </w:tr>
      <w:tr w:rsidR="00765F7B" w:rsidRPr="00990165" w14:paraId="7DEBABA3" w14:textId="77777777" w:rsidTr="00F42AEA">
        <w:tc>
          <w:tcPr>
            <w:tcW w:w="2835" w:type="dxa"/>
          </w:tcPr>
          <w:p w14:paraId="40DC45A1" w14:textId="77777777" w:rsidR="00765F7B" w:rsidRPr="00990165" w:rsidRDefault="00765F7B" w:rsidP="00F42AEA">
            <w:pPr>
              <w:pStyle w:val="TAL"/>
            </w:pPr>
            <w:r w:rsidRPr="00990165">
              <w:t>Emergency APN-AMBR</w:t>
            </w:r>
          </w:p>
        </w:tc>
        <w:tc>
          <w:tcPr>
            <w:tcW w:w="6804" w:type="dxa"/>
          </w:tcPr>
          <w:p w14:paraId="5D681B49" w14:textId="77777777" w:rsidR="00765F7B" w:rsidRPr="00990165" w:rsidRDefault="00765F7B" w:rsidP="00F42AEA">
            <w:pPr>
              <w:pStyle w:val="TAL"/>
            </w:pPr>
            <w:r w:rsidRPr="00990165">
              <w:t>The Maximum Aggregated uplink and downlink MBR values to be shared across all Non-GBR bearers, which are established for the Emergency APN, as decided by the PDN GW.</w:t>
            </w:r>
          </w:p>
        </w:tc>
      </w:tr>
      <w:tr w:rsidR="00765F7B" w:rsidRPr="00990165" w14:paraId="372D4B9D" w14:textId="77777777" w:rsidTr="00F42AEA">
        <w:tc>
          <w:tcPr>
            <w:tcW w:w="2835" w:type="dxa"/>
          </w:tcPr>
          <w:p w14:paraId="5524908A" w14:textId="77777777" w:rsidR="00765F7B" w:rsidRPr="00990165" w:rsidRDefault="00765F7B" w:rsidP="00F42AEA">
            <w:pPr>
              <w:pStyle w:val="TAL"/>
            </w:pPr>
            <w:r w:rsidRPr="00990165">
              <w:t>Emergency PDN GW identity</w:t>
            </w:r>
          </w:p>
        </w:tc>
        <w:tc>
          <w:tcPr>
            <w:tcW w:w="6804" w:type="dxa"/>
          </w:tcPr>
          <w:p w14:paraId="76C9CF94" w14:textId="77777777" w:rsidR="00765F7B" w:rsidRPr="00990165" w:rsidRDefault="00765F7B" w:rsidP="00F42AEA">
            <w:pPr>
              <w:pStyle w:val="TAL"/>
            </w:pPr>
            <w:r w:rsidRPr="00990165">
              <w:t>The statically configured identity of the PDN GW used for emergency APN. The PDN GW identity may be either an FQDN or an IP address.</w:t>
            </w:r>
          </w:p>
        </w:tc>
      </w:tr>
      <w:tr w:rsidR="00765F7B" w:rsidRPr="00990165" w14:paraId="1AD16A70" w14:textId="77777777" w:rsidTr="00F42AEA">
        <w:tc>
          <w:tcPr>
            <w:tcW w:w="2835" w:type="dxa"/>
          </w:tcPr>
          <w:p w14:paraId="5FBAA0C6" w14:textId="77777777" w:rsidR="00765F7B" w:rsidRPr="00990165" w:rsidRDefault="00765F7B" w:rsidP="00F42AEA">
            <w:pPr>
              <w:pStyle w:val="TAL"/>
            </w:pPr>
            <w:r w:rsidRPr="00990165">
              <w:t>Non-3GPP HO Emergency PDN GW identity</w:t>
            </w:r>
          </w:p>
        </w:tc>
        <w:tc>
          <w:tcPr>
            <w:tcW w:w="6804" w:type="dxa"/>
          </w:tcPr>
          <w:p w14:paraId="15B6A47F" w14:textId="77777777" w:rsidR="00765F7B" w:rsidRPr="00990165" w:rsidRDefault="00765F7B" w:rsidP="00F42AEA">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765F7B" w:rsidRPr="00990165" w14:paraId="198E0D01" w14:textId="77777777" w:rsidTr="00F42AEA">
        <w:tc>
          <w:tcPr>
            <w:tcW w:w="9639" w:type="dxa"/>
            <w:gridSpan w:val="2"/>
          </w:tcPr>
          <w:p w14:paraId="6EED1D68" w14:textId="77777777" w:rsidR="00765F7B" w:rsidRPr="00990165" w:rsidRDefault="00765F7B" w:rsidP="00F42AEA">
            <w:pPr>
              <w:pStyle w:val="TAN"/>
            </w:pPr>
            <w:r w:rsidRPr="00990165">
              <w:t>NOTE-1:</w:t>
            </w:r>
            <w:r w:rsidRPr="00990165">
              <w:tab/>
              <w:t>The FQDN always resolves to one PDN GW.</w:t>
            </w:r>
          </w:p>
        </w:tc>
      </w:tr>
    </w:tbl>
    <w:p w14:paraId="79959A54" w14:textId="77777777" w:rsidR="00765F7B" w:rsidRPr="00990165" w:rsidRDefault="00765F7B" w:rsidP="00765F7B">
      <w:pPr>
        <w:pStyle w:val="FP"/>
      </w:pPr>
    </w:p>
    <w:p w14:paraId="7B4E86D7" w14:textId="77777777" w:rsidR="00765F7B" w:rsidRPr="00990165" w:rsidRDefault="00765F7B" w:rsidP="00765F7B">
      <w:pPr>
        <w:pStyle w:val="NO"/>
      </w:pPr>
      <w:r w:rsidRPr="00990165">
        <w:t>NOTE:</w:t>
      </w:r>
      <w:r w:rsidRPr="00990165">
        <w:tab/>
        <w:t>QCI for Emergency APN's default bearer is set per operator configuration.</w:t>
      </w:r>
    </w:p>
    <w:p w14:paraId="0E97EFE7" w14:textId="77777777" w:rsidR="00765F7B" w:rsidRPr="00990165" w:rsidRDefault="00765F7B" w:rsidP="00765F7B">
      <w:pPr>
        <w:pStyle w:val="TH"/>
      </w:pPr>
      <w:r>
        <w:t>Table 5.7.2-3: MME RLOS Configuration Data</w:t>
      </w:r>
    </w:p>
    <w:p w14:paraId="75DB25E4" w14:textId="77777777" w:rsidR="00765F7B" w:rsidRPr="00990165" w:rsidRDefault="00765F7B" w:rsidP="00765F7B">
      <w:pPr>
        <w:keepNext/>
        <w:keepLines/>
      </w:pPr>
      <w:r>
        <w:t>The MME RLOS Configuration Data is used, for all RLOS PDN connection that are established by an MME on UE request instead of UE subscription data received from HSS.</w:t>
      </w:r>
    </w:p>
    <w:p w14:paraId="734985C6" w14:textId="77777777" w:rsidR="00765F7B" w:rsidRPr="00990165" w:rsidRDefault="00765F7B" w:rsidP="00765F7B">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65F7B" w:rsidRPr="00990165" w14:paraId="1C222F30" w14:textId="77777777" w:rsidTr="00F42AEA">
        <w:trPr>
          <w:tblHeader/>
        </w:trPr>
        <w:tc>
          <w:tcPr>
            <w:tcW w:w="2835" w:type="dxa"/>
          </w:tcPr>
          <w:p w14:paraId="669DF723" w14:textId="77777777" w:rsidR="00765F7B" w:rsidRPr="00990165" w:rsidRDefault="00765F7B" w:rsidP="00F42AEA">
            <w:pPr>
              <w:pStyle w:val="TAH"/>
            </w:pPr>
            <w:r w:rsidRPr="00990165">
              <w:t>Field</w:t>
            </w:r>
          </w:p>
        </w:tc>
        <w:tc>
          <w:tcPr>
            <w:tcW w:w="6804" w:type="dxa"/>
          </w:tcPr>
          <w:p w14:paraId="551EDD72" w14:textId="77777777" w:rsidR="00765F7B" w:rsidRPr="00990165" w:rsidRDefault="00765F7B" w:rsidP="00F42AEA">
            <w:pPr>
              <w:pStyle w:val="TAH"/>
            </w:pPr>
            <w:r w:rsidRPr="00990165">
              <w:t>Description</w:t>
            </w:r>
          </w:p>
        </w:tc>
      </w:tr>
      <w:tr w:rsidR="00765F7B" w:rsidRPr="00990165" w14:paraId="794C3455" w14:textId="77777777" w:rsidTr="00F42AEA">
        <w:tc>
          <w:tcPr>
            <w:tcW w:w="2835" w:type="dxa"/>
          </w:tcPr>
          <w:p w14:paraId="667916EE" w14:textId="77777777" w:rsidR="00765F7B" w:rsidRPr="00990165" w:rsidRDefault="00765F7B" w:rsidP="00F42AEA">
            <w:pPr>
              <w:pStyle w:val="TAL"/>
            </w:pPr>
            <w:r>
              <w:t>Restricted Local Operator Services</w:t>
            </w:r>
            <w:r w:rsidRPr="00990165">
              <w:t xml:space="preserve"> Access Point Name (</w:t>
            </w:r>
            <w:r>
              <w:t>RLOS</w:t>
            </w:r>
            <w:r w:rsidRPr="00990165">
              <w:t xml:space="preserve"> APN)</w:t>
            </w:r>
          </w:p>
        </w:tc>
        <w:tc>
          <w:tcPr>
            <w:tcW w:w="6804" w:type="dxa"/>
          </w:tcPr>
          <w:p w14:paraId="4E71A823" w14:textId="77777777" w:rsidR="00765F7B" w:rsidRPr="00990165" w:rsidRDefault="00765F7B" w:rsidP="00F42AEA">
            <w:pPr>
              <w:pStyle w:val="TAL"/>
            </w:pPr>
            <w:r w:rsidRPr="00990165">
              <w:t xml:space="preserve">A label according to DNS naming conventions describing the access point used for </w:t>
            </w:r>
            <w:r>
              <w:t>RLOS</w:t>
            </w:r>
            <w:r w:rsidRPr="00990165">
              <w:t xml:space="preserve"> PDN connection (wild card not allowed).</w:t>
            </w:r>
          </w:p>
        </w:tc>
      </w:tr>
      <w:tr w:rsidR="00765F7B" w:rsidRPr="00990165" w14:paraId="11DB43B9" w14:textId="77777777" w:rsidTr="00F42AEA">
        <w:tc>
          <w:tcPr>
            <w:tcW w:w="2835" w:type="dxa"/>
          </w:tcPr>
          <w:p w14:paraId="7B80971D" w14:textId="77777777" w:rsidR="00765F7B" w:rsidRPr="00990165" w:rsidRDefault="00765F7B" w:rsidP="00F42AEA">
            <w:pPr>
              <w:pStyle w:val="TAL"/>
            </w:pPr>
            <w:r>
              <w:t>RLOS</w:t>
            </w:r>
            <w:r w:rsidRPr="00990165">
              <w:t xml:space="preserve"> QoS profile</w:t>
            </w:r>
          </w:p>
        </w:tc>
        <w:tc>
          <w:tcPr>
            <w:tcW w:w="6804" w:type="dxa"/>
          </w:tcPr>
          <w:p w14:paraId="0F3225A7" w14:textId="77777777" w:rsidR="00765F7B" w:rsidRPr="00990165" w:rsidRDefault="00765F7B" w:rsidP="00F42AEA">
            <w:pPr>
              <w:pStyle w:val="TAL"/>
            </w:pPr>
            <w:r w:rsidRPr="00990165">
              <w:t xml:space="preserve">The bearer level QoS parameter values for </w:t>
            </w:r>
            <w:r>
              <w:t>RLOS</w:t>
            </w:r>
            <w:r w:rsidRPr="00990165">
              <w:t xml:space="preserve"> APN's default bearer (QCI and ARP). </w:t>
            </w:r>
          </w:p>
        </w:tc>
      </w:tr>
      <w:tr w:rsidR="00765F7B" w:rsidRPr="00990165" w14:paraId="6E6FBDD4" w14:textId="77777777" w:rsidTr="00F42AEA">
        <w:tc>
          <w:tcPr>
            <w:tcW w:w="2835" w:type="dxa"/>
          </w:tcPr>
          <w:p w14:paraId="23C1D1B2" w14:textId="77777777" w:rsidR="00765F7B" w:rsidRPr="00990165" w:rsidRDefault="00765F7B" w:rsidP="00F42AEA">
            <w:pPr>
              <w:pStyle w:val="TAL"/>
            </w:pPr>
            <w:r>
              <w:t>RLOS</w:t>
            </w:r>
            <w:r w:rsidRPr="00990165">
              <w:t xml:space="preserve"> APN-AMBR</w:t>
            </w:r>
          </w:p>
        </w:tc>
        <w:tc>
          <w:tcPr>
            <w:tcW w:w="6804" w:type="dxa"/>
          </w:tcPr>
          <w:p w14:paraId="5D966A10" w14:textId="77777777" w:rsidR="00765F7B" w:rsidRPr="00990165" w:rsidRDefault="00765F7B" w:rsidP="00F42AEA">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765F7B" w:rsidRPr="00990165" w14:paraId="161A6165" w14:textId="77777777" w:rsidTr="00F42AEA">
        <w:tc>
          <w:tcPr>
            <w:tcW w:w="2835" w:type="dxa"/>
          </w:tcPr>
          <w:p w14:paraId="4FD25BEF" w14:textId="77777777" w:rsidR="00765F7B" w:rsidRPr="00990165" w:rsidRDefault="00765F7B" w:rsidP="00F42AEA">
            <w:pPr>
              <w:pStyle w:val="TAL"/>
            </w:pPr>
            <w:r>
              <w:t>RLOS</w:t>
            </w:r>
            <w:r w:rsidRPr="00990165">
              <w:t xml:space="preserve"> PDN GW identity</w:t>
            </w:r>
          </w:p>
        </w:tc>
        <w:tc>
          <w:tcPr>
            <w:tcW w:w="6804" w:type="dxa"/>
          </w:tcPr>
          <w:p w14:paraId="541DCBA5" w14:textId="77777777" w:rsidR="00765F7B" w:rsidRPr="00990165" w:rsidRDefault="00765F7B" w:rsidP="00F42AEA">
            <w:pPr>
              <w:pStyle w:val="TAL"/>
            </w:pPr>
            <w:r w:rsidRPr="00990165">
              <w:t xml:space="preserve">The statically configured identity of the PDN GW used for </w:t>
            </w:r>
            <w:r>
              <w:t>RLOS</w:t>
            </w:r>
            <w:r w:rsidRPr="00990165">
              <w:t xml:space="preserve"> APN. The PDN GW identity may be either an FQDN or an IP address.</w:t>
            </w:r>
          </w:p>
        </w:tc>
      </w:tr>
      <w:tr w:rsidR="00765F7B" w:rsidRPr="00990165" w14:paraId="4A77DC96" w14:textId="77777777" w:rsidTr="00F42AEA">
        <w:tc>
          <w:tcPr>
            <w:tcW w:w="9639" w:type="dxa"/>
            <w:gridSpan w:val="2"/>
          </w:tcPr>
          <w:p w14:paraId="0D171B1D" w14:textId="77777777" w:rsidR="00765F7B" w:rsidRPr="00990165" w:rsidRDefault="00765F7B" w:rsidP="00F42AEA">
            <w:pPr>
              <w:pStyle w:val="TAN"/>
            </w:pPr>
            <w:r w:rsidRPr="00990165">
              <w:t>NOTE-1:</w:t>
            </w:r>
            <w:r w:rsidRPr="00990165">
              <w:tab/>
            </w:r>
            <w:r>
              <w:t>The FQDN always resolves to one PDN GW.</w:t>
            </w:r>
          </w:p>
        </w:tc>
      </w:tr>
    </w:tbl>
    <w:p w14:paraId="7356310B" w14:textId="77777777" w:rsidR="00765F7B" w:rsidRPr="00990165" w:rsidRDefault="00765F7B" w:rsidP="00765F7B">
      <w:pPr>
        <w:pStyle w:val="FP"/>
      </w:pPr>
    </w:p>
    <w:p w14:paraId="4CA468EF" w14:textId="01EC0EF3" w:rsidR="00765F7B" w:rsidRDefault="00765F7B" w:rsidP="00765F7B">
      <w:pPr>
        <w:pStyle w:val="NO"/>
      </w:pPr>
      <w:r>
        <w:t>NOTE:</w:t>
      </w:r>
      <w:r>
        <w:tab/>
        <w:t>QCI and ARP for RLOS APN's default bearer is set per operator configuration.</w:t>
      </w:r>
    </w:p>
    <w:p w14:paraId="58064207" w14:textId="77777777" w:rsidR="00996E6F" w:rsidRPr="00990165" w:rsidRDefault="00996E6F" w:rsidP="00765F7B">
      <w:pPr>
        <w:pStyle w:val="NO"/>
      </w:pPr>
    </w:p>
    <w:p w14:paraId="201C8A22" w14:textId="647768E9" w:rsidR="00996E6F" w:rsidRPr="00193AF1" w:rsidRDefault="00996E6F" w:rsidP="00996E6F">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bookmarkStart w:id="44" w:name="_Toc19172060"/>
      <w:r w:rsidRPr="00193AF1">
        <w:rPr>
          <w:rFonts w:ascii="Arial" w:hAnsi="Arial" w:cs="Arial"/>
          <w:noProof/>
          <w:color w:val="FF0000"/>
          <w:sz w:val="36"/>
        </w:rPr>
        <w:t xml:space="preserve">Beginning of </w:t>
      </w:r>
      <w:r w:rsidR="00B25201">
        <w:rPr>
          <w:rFonts w:ascii="Arial" w:hAnsi="Arial" w:cs="Arial"/>
          <w:noProof/>
          <w:color w:val="FF0000"/>
          <w:sz w:val="36"/>
        </w:rPr>
        <w:t>7</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0865E82E" w14:textId="77777777" w:rsidR="00996E6F" w:rsidRDefault="00996E6F" w:rsidP="00996E6F">
      <w:pPr>
        <w:pStyle w:val="Heading3"/>
      </w:pPr>
      <w:bookmarkStart w:id="45" w:name="_Toc19172061"/>
      <w:bookmarkEnd w:id="44"/>
      <w:r>
        <w:t>5.7A.3</w:t>
      </w:r>
      <w:r>
        <w:tab/>
        <w:t>Secondary RAT Usage Data Reporting Procedure</w:t>
      </w:r>
      <w:bookmarkEnd w:id="45"/>
    </w:p>
    <w:p w14:paraId="4888D279" w14:textId="77777777" w:rsidR="00996E6F" w:rsidRDefault="00996E6F" w:rsidP="00996E6F">
      <w:r>
        <w:t xml:space="preserve">The procedure in Figure 5.7A.3-1 may be used to report Secondary RAT usage data from eNodeB to the MME. It is executed by the eNodeB to report the Secondary RAT usage data information which is then included in messages on </w:t>
      </w:r>
      <w:r>
        <w:lastRenderedPageBreak/>
        <w:t xml:space="preserve">S11 towards Serving GW and S5/S8 interface to the PGW (e.g. during I-RAT handover procedures, S1 handover, X2 handover). This then further uses existing EPC </w:t>
      </w:r>
      <w:proofErr w:type="spellStart"/>
      <w:r>
        <w:t>signaling</w:t>
      </w:r>
      <w:proofErr w:type="spellEnd"/>
      <w:r>
        <w:t xml:space="preserve"> of the procedures involved.</w:t>
      </w:r>
    </w:p>
    <w:p w14:paraId="43FF5AC7" w14:textId="77777777" w:rsidR="00996E6F" w:rsidRDefault="00996E6F" w:rsidP="00996E6F">
      <w:r>
        <w:t>The procedure in Figure 5.7A.3-2 may be used to report the Secondary RAT usage data from MME to the Serving GW. Optionally, it is used to report the Secondary RAT usage data from Serving GW to the PDN GW when the reporting to PDN GW is activated.</w:t>
      </w:r>
    </w:p>
    <w:p w14:paraId="364A5092" w14:textId="77777777" w:rsidR="00996E6F" w:rsidRDefault="00996E6F" w:rsidP="00996E6F">
      <w:r>
        <w:t>If the Secondary RAT usage data is provided by an S1AP message from eNodeB to MME other than the one indicated in Figure 5.7A.3-1, the procedures in clause 5.7A.3-2 may be used to transfer the secondary RAT usage data to the Serving GW and PDN GW (e.g. during S1 Release procedure).</w:t>
      </w:r>
    </w:p>
    <w:p w14:paraId="5C01C76E" w14:textId="77777777" w:rsidR="00996E6F" w:rsidRDefault="00996E6F" w:rsidP="00996E6F">
      <w:r>
        <w:t>During IRAT handovers, the procedures 5.7A.3-1 to 5.7A.3-2 in its entirety is executed to provide reporting of Secondary RAT usage data to the Serving GW and to the PDN GW if PGW secondary RAT usage data reporting is active.</w:t>
      </w:r>
    </w:p>
    <w:p w14:paraId="4B4CB15C" w14:textId="77777777" w:rsidR="00996E6F" w:rsidRDefault="00996E6F" w:rsidP="00996E6F">
      <w:r>
        <w:t xml:space="preserve">Handover related signalling of IRAT procedures may be used to provide reporting of Secondary RAT usage data to the Serving GW instead of the </w:t>
      </w:r>
      <w:proofErr w:type="spellStart"/>
      <w:r>
        <w:t>signaling</w:t>
      </w:r>
      <w:proofErr w:type="spellEnd"/>
      <w:r>
        <w:t xml:space="preserve"> of figure 5.7A.3-2, when PGW secondary RAT usage data reporting is not active.</w:t>
      </w:r>
    </w:p>
    <w:bookmarkStart w:id="46" w:name="_MON_1565428024"/>
    <w:bookmarkEnd w:id="46"/>
    <w:p w14:paraId="583CED90" w14:textId="77777777" w:rsidR="00996E6F" w:rsidRDefault="00996E6F" w:rsidP="00996E6F">
      <w:pPr>
        <w:pStyle w:val="TH"/>
      </w:pPr>
      <w:r w:rsidRPr="00B1618E">
        <w:object w:dxaOrig="3290" w:dyaOrig="2778" w14:anchorId="1CA4EB91">
          <v:shape id="_x0000_i1027" type="#_x0000_t75" style="width:165pt;height:139pt" o:ole="">
            <v:imagedata r:id="rId19" o:title=""/>
          </v:shape>
          <o:OLEObject Type="Embed" ProgID="Word.Picture.8" ShapeID="_x0000_i1027" DrawAspect="Content" ObjectID="_1632860624" r:id="rId20"/>
        </w:object>
      </w:r>
    </w:p>
    <w:p w14:paraId="347290AB" w14:textId="77777777" w:rsidR="00996E6F" w:rsidRDefault="00996E6F" w:rsidP="00996E6F">
      <w:pPr>
        <w:pStyle w:val="TF"/>
      </w:pPr>
      <w:r>
        <w:t>Figure 5.7A.3-1: RAN Secondary RAT usage data Reporting procedure</w:t>
      </w:r>
    </w:p>
    <w:p w14:paraId="2A24C46B" w14:textId="75455930" w:rsidR="00996E6F" w:rsidRDefault="00996E6F" w:rsidP="00996E6F">
      <w:pPr>
        <w:pStyle w:val="B1"/>
      </w:pPr>
      <w:r>
        <w:t>1.</w:t>
      </w:r>
      <w:r>
        <w:tab/>
        <w:t xml:space="preserve">The </w:t>
      </w:r>
      <w:proofErr w:type="spellStart"/>
      <w:r>
        <w:t>eNB</w:t>
      </w:r>
      <w:proofErr w:type="spellEnd"/>
      <w:r>
        <w:t xml:space="preserve">, if it supports Dual Connectivity with Secondary RAT (using NR radio (see clause 4.3.2a on Support for Dual Connectivity), using unlicensed spectrum </w:t>
      </w:r>
      <w:del w:id="47" w:author="Ericsson_UserQC" w:date="2019-09-30T21:18:00Z">
        <w:r w:rsidDel="00B00F7E">
          <w:delText xml:space="preserve">aggregation </w:delText>
        </w:r>
      </w:del>
      <w:r>
        <w:t>in the form of LAA/LWA/LWIP</w:t>
      </w:r>
      <w:ins w:id="48" w:author="Ericsson_UserQC" w:date="2019-09-30T21:17:00Z">
        <w:r w:rsidR="00B00F7E">
          <w:t>/</w:t>
        </w:r>
      </w:ins>
      <w:ins w:id="49" w:author="Ericsson_UserQC" w:date="2019-09-29T09:27:00Z">
        <w:r w:rsidR="001B79B1">
          <w:t>NR-U</w:t>
        </w:r>
      </w:ins>
      <w:r>
        <w:t xml:space="preserve"> (see clause 4.3.30)) and it is configured to report Secondary RAT usage data for the UE, depending on certain conditions documented in this specification, it shall send a RAN usage data Report message to the MME including the Secondary RAT usage data for the UE. The </w:t>
      </w:r>
      <w:proofErr w:type="spellStart"/>
      <w:r>
        <w:t>eNB</w:t>
      </w:r>
      <w:proofErr w:type="spellEnd"/>
      <w:r>
        <w:t xml:space="preserve"> will send only one RAN usage report for a UE when the UE is subject to handover by RAN. The RAN usage data report includes a handover flag to indicate when the message is sent triggered by X2-handover.</w:t>
      </w:r>
    </w:p>
    <w:p w14:paraId="5F8FFD9C" w14:textId="77777777" w:rsidR="00996E6F" w:rsidRDefault="00996E6F" w:rsidP="00996E6F">
      <w:pPr>
        <w:pStyle w:val="List"/>
      </w:pPr>
      <w:r>
        <w:tab/>
        <w:t xml:space="preserve">If Dual Connectivity is active or had been activated by that </w:t>
      </w:r>
      <w:proofErr w:type="spellStart"/>
      <w:r>
        <w:t>eNB</w:t>
      </w:r>
      <w:proofErr w:type="spellEnd"/>
      <w:r>
        <w:t xml:space="preserve">, the </w:t>
      </w:r>
      <w:proofErr w:type="spellStart"/>
      <w:r>
        <w:t>eNB</w:t>
      </w:r>
      <w:proofErr w:type="spellEnd"/>
      <w:r>
        <w:t xml:space="preserve"> shall add the </w:t>
      </w:r>
      <w:proofErr w:type="spellStart"/>
      <w:r>
        <w:t>PSCell</w:t>
      </w:r>
      <w:proofErr w:type="spellEnd"/>
      <w:r>
        <w:t xml:space="preserve"> ID (and the time elapsed since the Dual Connectivity was released if Dual Connectivity is no longer activated) to the RAT usage data Report message.</w:t>
      </w:r>
    </w:p>
    <w:bookmarkStart w:id="50" w:name="_MON_1565043495"/>
    <w:bookmarkEnd w:id="50"/>
    <w:p w14:paraId="3201211D" w14:textId="77777777" w:rsidR="00996E6F" w:rsidRDefault="00996E6F" w:rsidP="00996E6F">
      <w:pPr>
        <w:pStyle w:val="TH"/>
      </w:pPr>
      <w:r w:rsidRPr="00B1618E">
        <w:object w:dxaOrig="7110" w:dyaOrig="4943" w14:anchorId="7DEDED4B">
          <v:shape id="_x0000_i1028" type="#_x0000_t75" style="width:355.5pt;height:247pt" o:ole="">
            <v:imagedata r:id="rId21" o:title=""/>
          </v:shape>
          <o:OLEObject Type="Embed" ProgID="Word.Picture.8" ShapeID="_x0000_i1028" DrawAspect="Content" ObjectID="_1632860625" r:id="rId22"/>
        </w:object>
      </w:r>
    </w:p>
    <w:p w14:paraId="70602E66" w14:textId="77777777" w:rsidR="00996E6F" w:rsidRDefault="00996E6F" w:rsidP="00996E6F">
      <w:pPr>
        <w:pStyle w:val="TF"/>
      </w:pPr>
      <w:r>
        <w:t>Figure 5.7A.3-2: GW Secondary RAT usage data Reporting procedure</w:t>
      </w:r>
    </w:p>
    <w:p w14:paraId="34E0E93B" w14:textId="2684CE36" w:rsidR="00996E6F" w:rsidRDefault="00996E6F" w:rsidP="00996E6F">
      <w:r>
        <w:t xml:space="preserve">The </w:t>
      </w:r>
      <w:proofErr w:type="spellStart"/>
      <w:r>
        <w:t>eNB</w:t>
      </w:r>
      <w:proofErr w:type="spellEnd"/>
      <w:r>
        <w:t xml:space="preserve">, if it supports Dual Connectivity with Secondary RAT (using NR radio (see clause 4.3.2a on Support for Dual Connectivity), using unlicensed spectrum </w:t>
      </w:r>
      <w:del w:id="51" w:author="Ericsson_UserQC" w:date="2019-09-30T21:18:00Z">
        <w:r w:rsidDel="00B00F7E">
          <w:delText xml:space="preserve">aggregation </w:delText>
        </w:r>
      </w:del>
      <w:r>
        <w:t>in the form of LAA/LWA/LWIP</w:t>
      </w:r>
      <w:ins w:id="52" w:author="Ericsson_UserQC" w:date="2019-09-30T21:18:00Z">
        <w:r w:rsidR="00B00F7E">
          <w:t>/</w:t>
        </w:r>
      </w:ins>
      <w:ins w:id="53" w:author="Ericsson_UserQC" w:date="2019-09-29T09:27:00Z">
        <w:r w:rsidR="003A0A7D">
          <w:t>NR-U</w:t>
        </w:r>
      </w:ins>
      <w:r>
        <w:t xml:space="preserve"> (see clause 4.3.30)) and it is configured to report Secondary RAT usage data for the UE, it shall send include the Secondary RAT usage data for the UE to the MME in certain messages depending on certain conditions documented elsewhere in this TS.</w:t>
      </w:r>
    </w:p>
    <w:p w14:paraId="33603EBF" w14:textId="77777777" w:rsidR="00996E6F" w:rsidRDefault="00996E6F" w:rsidP="00996E6F">
      <w:r>
        <w:t xml:space="preserve">Secondary RAT usage reporting from the </w:t>
      </w:r>
      <w:proofErr w:type="spellStart"/>
      <w:r>
        <w:t>eNB</w:t>
      </w:r>
      <w:proofErr w:type="spellEnd"/>
      <w:r>
        <w:t xml:space="preserve"> is provided using S1 </w:t>
      </w:r>
      <w:proofErr w:type="spellStart"/>
      <w:r>
        <w:t>signaling</w:t>
      </w:r>
      <w:proofErr w:type="spellEnd"/>
      <w:r>
        <w:t xml:space="preserve"> message which are either at the UE level (</w:t>
      </w:r>
      <w:proofErr w:type="spellStart"/>
      <w:r>
        <w:t>eg.</w:t>
      </w:r>
      <w:proofErr w:type="spellEnd"/>
      <w:r>
        <w:t xml:space="preserve"> Path Switch Request, etc), or at bearer level (</w:t>
      </w:r>
      <w:proofErr w:type="spellStart"/>
      <w:r>
        <w:t>eg.</w:t>
      </w:r>
      <w:proofErr w:type="spellEnd"/>
      <w:r>
        <w:t xml:space="preserve"> E-RAB modification indication, </w:t>
      </w:r>
      <w:proofErr w:type="gramStart"/>
      <w:r>
        <w:t>Deactivate</w:t>
      </w:r>
      <w:proofErr w:type="gramEnd"/>
      <w:r>
        <w:t xml:space="preserve"> bearer response, etc.) as captured in relevant clauses in this specification. In case Secondary RAT usage report is provided in bearer level </w:t>
      </w:r>
      <w:proofErr w:type="spellStart"/>
      <w:r>
        <w:t>signaling</w:t>
      </w:r>
      <w:proofErr w:type="spellEnd"/>
      <w:r>
        <w:t xml:space="preserve"> message by the eNodeB, the Secondary RAT usage report is related only to the specific bearer.</w:t>
      </w:r>
    </w:p>
    <w:p w14:paraId="0E53F5B7" w14:textId="77777777" w:rsidR="00996E6F" w:rsidRDefault="00996E6F" w:rsidP="00996E6F">
      <w:pPr>
        <w:pStyle w:val="B1"/>
      </w:pPr>
      <w:r>
        <w:t>1.</w:t>
      </w:r>
      <w:r>
        <w:tab/>
        <w:t>The MME forwards the Secondary RAT usage data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4606162B" w14:textId="77777777" w:rsidR="00996E6F" w:rsidRDefault="00996E6F" w:rsidP="00996E6F">
      <w:pPr>
        <w:pStyle w:val="B1"/>
      </w:pPr>
      <w:r>
        <w:t>2.</w:t>
      </w:r>
      <w:r>
        <w:tab/>
        <w:t>The Serving GW may, based on flags received in the previous message and local configuration in the Serving GW, send the Change Notification (Secondary RAT usage data) message to the PDN GW.</w:t>
      </w:r>
    </w:p>
    <w:p w14:paraId="728D3B4C" w14:textId="77777777" w:rsidR="00996E6F" w:rsidRDefault="00996E6F" w:rsidP="00996E6F">
      <w:pPr>
        <w:pStyle w:val="B1"/>
      </w:pPr>
      <w:r>
        <w:t>3.</w:t>
      </w:r>
      <w:r>
        <w:tab/>
        <w:t xml:space="preserve">The PDN GW acknowledges receiving the Secondary RAT usage data for the UE by a Change Notification </w:t>
      </w:r>
      <w:proofErr w:type="gramStart"/>
      <w:r>
        <w:t>Ack(</w:t>
      </w:r>
      <w:proofErr w:type="gramEnd"/>
      <w:r>
        <w:t>) message to the Serving GW.</w:t>
      </w:r>
    </w:p>
    <w:p w14:paraId="2F28BDFC" w14:textId="7D0836C7" w:rsidR="00996E6F" w:rsidRDefault="00996E6F" w:rsidP="00996E6F">
      <w:pPr>
        <w:pStyle w:val="B1"/>
      </w:pPr>
      <w:r>
        <w:t>4.</w:t>
      </w:r>
      <w:r>
        <w:tab/>
        <w:t xml:space="preserve">The SGW acknowledges by sending a Change Notification </w:t>
      </w:r>
      <w:proofErr w:type="gramStart"/>
      <w:r>
        <w:t>ack(</w:t>
      </w:r>
      <w:proofErr w:type="gramEnd"/>
      <w:r>
        <w:t>) message back to the MME.</w:t>
      </w:r>
    </w:p>
    <w:p w14:paraId="3F2A66D4" w14:textId="77777777" w:rsidR="0083044E" w:rsidRDefault="0083044E" w:rsidP="00996E6F">
      <w:pPr>
        <w:pStyle w:val="B1"/>
      </w:pPr>
    </w:p>
    <w:p w14:paraId="58562CF9" w14:textId="2C295930" w:rsidR="0083044E" w:rsidRPr="00193AF1" w:rsidRDefault="0083044E" w:rsidP="0083044E">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8</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0A6F18BC" w14:textId="488B55A6" w:rsidR="00351588" w:rsidRDefault="00351588">
      <w:pPr>
        <w:rPr>
          <w:noProof/>
        </w:rPr>
      </w:pPr>
    </w:p>
    <w:p w14:paraId="3032C8A3" w14:textId="77777777" w:rsidR="00525989" w:rsidRPr="00990165" w:rsidRDefault="00525989" w:rsidP="00525989">
      <w:pPr>
        <w:pStyle w:val="Heading2"/>
      </w:pPr>
      <w:bookmarkStart w:id="54" w:name="_Toc19172122"/>
      <w:r w:rsidRPr="00990165">
        <w:rPr>
          <w:bCs/>
        </w:rPr>
        <w:t>D.3.4</w:t>
      </w:r>
      <w:r w:rsidRPr="00990165">
        <w:tab/>
        <w:t>3G SGSN to MME combined hard handover and SRNS relocation procedure</w:t>
      </w:r>
      <w:bookmarkEnd w:id="54"/>
    </w:p>
    <w:p w14:paraId="2747E684" w14:textId="77777777" w:rsidR="00525989" w:rsidRPr="00990165" w:rsidRDefault="00525989" w:rsidP="00525989">
      <w:r w:rsidRPr="00990165">
        <w:t xml:space="preserve">The 3G </w:t>
      </w:r>
      <w:proofErr w:type="spellStart"/>
      <w:r w:rsidRPr="00990165">
        <w:t>Gn</w:t>
      </w:r>
      <w:proofErr w:type="spellEnd"/>
      <w:r w:rsidRPr="00990165">
        <w:t>/</w:t>
      </w:r>
      <w:proofErr w:type="spellStart"/>
      <w:r w:rsidRPr="00990165">
        <w:t>Gp</w:t>
      </w:r>
      <w:proofErr w:type="spellEnd"/>
      <w:r w:rsidRPr="00990165">
        <w:t xml:space="preserve"> SGSN to MME Combined Hard Handover and SRNS Relocation procedure is illustrated in Figure </w:t>
      </w:r>
      <w:r w:rsidRPr="00990165">
        <w:rPr>
          <w:noProof/>
        </w:rPr>
        <w:t>D.3.4-1</w:t>
      </w:r>
      <w:r w:rsidRPr="00990165">
        <w:t>.</w:t>
      </w:r>
    </w:p>
    <w:p w14:paraId="0C630C81" w14:textId="77777777" w:rsidR="00525989" w:rsidRPr="00990165" w:rsidRDefault="00525989" w:rsidP="00525989">
      <w:r w:rsidRPr="00990165">
        <w:lastRenderedPageBreak/>
        <w:t>Any steps descriptions that are from TS</w:t>
      </w:r>
      <w:r>
        <w:t> </w:t>
      </w:r>
      <w:r w:rsidRPr="00990165">
        <w:t>23.060</w:t>
      </w:r>
      <w:r>
        <w:t> </w:t>
      </w:r>
      <w:r w:rsidRPr="00990165">
        <w:t xml:space="preserve">[7] are shown as </w:t>
      </w:r>
      <w:r w:rsidRPr="00990165">
        <w:rPr>
          <w:i/>
        </w:rPr>
        <w:t>italic text</w:t>
      </w:r>
      <w:r w:rsidRPr="00990165">
        <w:t xml:space="preserve"> and remain unmodified. In those step descriptions an MS stands for UE, new SGSN for new MME and GGSN for P</w:t>
      </w:r>
      <w:r w:rsidRPr="00990165">
        <w:noBreakHyphen/>
        <w:t>GW.</w:t>
      </w:r>
    </w:p>
    <w:p w14:paraId="4EE36D54" w14:textId="77777777" w:rsidR="00525989" w:rsidRPr="00990165" w:rsidRDefault="00525989" w:rsidP="00525989">
      <w:r w:rsidRPr="00990165">
        <w:t>The procedure between E-UTRAN eNodeB and UE, and between E-UTRAN eNodeB and MME are compliant with the equivalent procedure parts in clause 5.5: Handover.</w:t>
      </w:r>
    </w:p>
    <w:p w14:paraId="05E61FC3" w14:textId="77777777" w:rsidR="00525989" w:rsidRPr="00990165" w:rsidRDefault="00525989" w:rsidP="00525989">
      <w:bookmarkStart w:id="55" w:name="_Ref527091866"/>
      <w:r w:rsidRPr="00990165">
        <w:t xml:space="preserve">If emergency bearer services are ongoing for the UE, the MME checks as part of the Tracking Area Update in the execution phase, if the handover is to a restricted area and if </w:t>
      </w:r>
      <w:proofErr w:type="gramStart"/>
      <w:r w:rsidRPr="00990165">
        <w:t>so</w:t>
      </w:r>
      <w:proofErr w:type="gramEnd"/>
      <w:r w:rsidRPr="00990165">
        <w:t xml:space="preserve"> MME releases the non-emergency bearers as specified in clause 5.10.3.</w:t>
      </w:r>
    </w:p>
    <w:bookmarkStart w:id="56" w:name="_MON_1315902938"/>
    <w:bookmarkStart w:id="57" w:name="_MON_1315902973"/>
    <w:bookmarkStart w:id="58" w:name="_MON_1315902978"/>
    <w:bookmarkStart w:id="59" w:name="_MON_1313396299"/>
    <w:bookmarkStart w:id="60" w:name="_MON_1313435838"/>
    <w:bookmarkStart w:id="61" w:name="_MON_1313435907"/>
    <w:bookmarkStart w:id="62" w:name="_MON_1313435911"/>
    <w:bookmarkStart w:id="63" w:name="_MON_1313438704"/>
    <w:bookmarkStart w:id="64" w:name="_MON_1313488417"/>
    <w:bookmarkEnd w:id="56"/>
    <w:bookmarkEnd w:id="57"/>
    <w:bookmarkEnd w:id="58"/>
    <w:bookmarkEnd w:id="59"/>
    <w:bookmarkEnd w:id="60"/>
    <w:bookmarkEnd w:id="61"/>
    <w:bookmarkEnd w:id="62"/>
    <w:bookmarkEnd w:id="63"/>
    <w:bookmarkEnd w:id="64"/>
    <w:bookmarkStart w:id="65" w:name="_MON_1313488599"/>
    <w:bookmarkEnd w:id="65"/>
    <w:p w14:paraId="685D330F" w14:textId="77777777" w:rsidR="00525989" w:rsidRPr="00990165" w:rsidRDefault="00525989" w:rsidP="00525989">
      <w:pPr>
        <w:pStyle w:val="TH"/>
      </w:pPr>
      <w:r w:rsidRPr="00990165">
        <w:object w:dxaOrig="9989" w:dyaOrig="10274" w14:anchorId="51EDF091">
          <v:shape id="_x0000_i1029" type="#_x0000_t75" style="width:479.5pt;height:492.5pt" o:ole="">
            <v:imagedata r:id="rId23" o:title=""/>
          </v:shape>
          <o:OLEObject Type="Embed" ProgID="Word.Picture.8" ShapeID="_x0000_i1029" DrawAspect="Content" ObjectID="_1632860626" r:id="rId24"/>
        </w:object>
      </w:r>
    </w:p>
    <w:p w14:paraId="5A7CC1A1" w14:textId="77777777" w:rsidR="00525989" w:rsidRPr="00990165" w:rsidRDefault="00525989" w:rsidP="00525989">
      <w:pPr>
        <w:pStyle w:val="TF"/>
      </w:pPr>
      <w:r w:rsidRPr="00990165">
        <w:t>Figure</w:t>
      </w:r>
      <w:bookmarkEnd w:id="55"/>
      <w:r w:rsidRPr="00990165">
        <w:t xml:space="preserve"> </w:t>
      </w:r>
      <w:r w:rsidRPr="00990165">
        <w:rPr>
          <w:noProof/>
        </w:rPr>
        <w:t>D.3.4-1</w:t>
      </w:r>
      <w:r w:rsidRPr="00990165">
        <w:t xml:space="preserve">: 3G </w:t>
      </w:r>
      <w:proofErr w:type="spellStart"/>
      <w:r w:rsidRPr="00990165">
        <w:t>Gn</w:t>
      </w:r>
      <w:proofErr w:type="spellEnd"/>
      <w:r w:rsidRPr="00990165">
        <w:t>/</w:t>
      </w:r>
      <w:proofErr w:type="spellStart"/>
      <w:r w:rsidRPr="00990165">
        <w:t>Gp</w:t>
      </w:r>
      <w:proofErr w:type="spellEnd"/>
      <w:r w:rsidRPr="00990165">
        <w:t xml:space="preserve"> SGSN to MME combined hard handover and SRNS relocation procedure</w:t>
      </w:r>
    </w:p>
    <w:p w14:paraId="7F1D2F00" w14:textId="77777777" w:rsidR="00525989" w:rsidRPr="00990165" w:rsidRDefault="00525989" w:rsidP="00525989">
      <w:pPr>
        <w:pStyle w:val="B1"/>
      </w:pPr>
      <w:r w:rsidRPr="00990165">
        <w:t>1.</w:t>
      </w:r>
      <w:r w:rsidRPr="00990165">
        <w:tab/>
        <w:t>The source RNC decides to initiate a handover to E-UTRAN.</w:t>
      </w:r>
    </w:p>
    <w:p w14:paraId="1DA11A53" w14:textId="77777777" w:rsidR="00525989" w:rsidRPr="00990165" w:rsidRDefault="00525989" w:rsidP="00525989">
      <w:pPr>
        <w:pStyle w:val="B1"/>
        <w:rPr>
          <w:i/>
        </w:rPr>
      </w:pPr>
      <w:r w:rsidRPr="00990165">
        <w:rPr>
          <w:i/>
        </w:rPr>
        <w:t>2.</w:t>
      </w:r>
      <w:r w:rsidRPr="00990165">
        <w:rPr>
          <w:i/>
        </w:rPr>
        <w:tab/>
        <w:t>The source SRNC sends a Relocation Required message (Relocation Type, Cause, Source ID, Target ID, Source RNC To Target RNC Transparent Container) to the old SGSN. The source SRNC shall set Relocation Type to "UE Involved". Source RNC To Target RNC Transparent Container includes the necessary information for relocation co</w:t>
      </w:r>
      <w:r w:rsidRPr="00990165">
        <w:rPr>
          <w:i/>
        </w:rPr>
        <w:noBreakHyphen/>
        <w:t>ordination, security functionality and RRC protocol context information (including MS Capabilities).</w:t>
      </w:r>
    </w:p>
    <w:p w14:paraId="487B976D" w14:textId="77777777" w:rsidR="00525989" w:rsidRPr="00990165" w:rsidRDefault="00525989" w:rsidP="00525989">
      <w:pPr>
        <w:pStyle w:val="NO"/>
      </w:pPr>
      <w:r w:rsidRPr="00990165">
        <w:lastRenderedPageBreak/>
        <w:t>NOTE 1:</w:t>
      </w:r>
      <w:r w:rsidRPr="00990165">
        <w:tab/>
        <w:t>This step is unmodified compared to pre-Rel-8. The target eNodeB acts as the target RNC.</w:t>
      </w:r>
    </w:p>
    <w:p w14:paraId="486D100E" w14:textId="77777777" w:rsidR="00525989" w:rsidRPr="00990165" w:rsidRDefault="00525989" w:rsidP="00525989">
      <w:pPr>
        <w:pStyle w:val="NO"/>
      </w:pPr>
      <w:r w:rsidRPr="00990165">
        <w:t>NOTE 1a:</w:t>
      </w:r>
      <w:r w:rsidRPr="00990165">
        <w:tab/>
        <w:t xml:space="preserve">The Target ID identifies an eNodeB. With Rel-8 </w:t>
      </w:r>
      <w:proofErr w:type="spellStart"/>
      <w:r w:rsidRPr="00990165">
        <w:t>Iu</w:t>
      </w:r>
      <w:proofErr w:type="spellEnd"/>
      <w:r w:rsidRPr="00990165">
        <w:t xml:space="preserve"> functionality this is an eNodeB ID. As an implementations option for supporting introduction scenarios with pre-Rel8 SGSNs the source RNC may be configured to use RNC IDs instead of eNodeB IDs to identify a target eNodeB. The Cause is relayed transparently by the SGSN to the MME and the MME </w:t>
      </w:r>
      <w:proofErr w:type="spellStart"/>
      <w:r w:rsidRPr="00990165">
        <w:t>mappes</w:t>
      </w:r>
      <w:proofErr w:type="spellEnd"/>
      <w:r w:rsidRPr="00990165">
        <w:t xml:space="preserve"> RANAP cause code to an S1AP cause code. Source RNC to Target RNC Transparent Container carries information for the target eNodeB. This container is relayed transparently by the SGSN.</w:t>
      </w:r>
    </w:p>
    <w:p w14:paraId="1B0DD2AA" w14:textId="77777777" w:rsidR="00525989" w:rsidRPr="00990165" w:rsidRDefault="00525989" w:rsidP="00525989">
      <w:pPr>
        <w:pStyle w:val="B1"/>
        <w:rPr>
          <w:i/>
        </w:rPr>
      </w:pPr>
      <w:r w:rsidRPr="00990165">
        <w:rPr>
          <w:i/>
        </w:rPr>
        <w:t>3.</w:t>
      </w:r>
      <w:r w:rsidRPr="00990165">
        <w:rPr>
          <w:i/>
        </w:rPr>
        <w:tab/>
        <w:t>The old SGSN determines from the Target ID if the SRNS relocation is intra-SGSN SRNS relocation or inter-SGSN SRNS relocation. In case of inter-SGSN SRNS relocation the old SGSN initiates the relocation resource allocation procedure by sending a Forward Relocation Request message (IMSI, Tunnel Endpoint Identifier Signalling, MM Context, PDP Context, Target Identification, RAN Transparent Container, RANAP Cause, GCSI) to the new SGSN. For relocation to an area where Intra Domain Connection of RAN Nodes to Multiple CN Nodes is used, the old SGSN may – if it provides Intra Domain Connection of RAN Nodes to Multiple CN Nodes -have multiple target SGSNs for each relocation target in a pool area, in which case the old SGSN will select one of them to become the new SGSN, as specified in TS</w:t>
      </w:r>
      <w:r>
        <w:rPr>
          <w:i/>
        </w:rPr>
        <w:t> </w:t>
      </w:r>
      <w:r w:rsidRPr="00990165">
        <w:rPr>
          <w:i/>
        </w:rPr>
        <w:t>23.236</w:t>
      </w:r>
      <w:r>
        <w:rPr>
          <w:i/>
        </w:rPr>
        <w:t> </w:t>
      </w:r>
      <w:r w:rsidRPr="00990165">
        <w:rPr>
          <w:i/>
        </w:rPr>
        <w:t>[30]. PDP context contains GGSN Address for User Plane and Uplink TEID for Data (to this GGSN Address and Uplink TEID for Data, the old SGSN and the new SGSN send uplink packets). At the same time a timer is started on the MM and PDP contexts in the old SGSN (see Routing Area Update procedure in clause "Location Management Procedures (</w:t>
      </w:r>
      <w:proofErr w:type="spellStart"/>
      <w:r w:rsidRPr="00990165">
        <w:rPr>
          <w:i/>
        </w:rPr>
        <w:t>Iu</w:t>
      </w:r>
      <w:proofErr w:type="spellEnd"/>
      <w:r w:rsidRPr="00990165">
        <w:rPr>
          <w:i/>
        </w:rPr>
        <w:t xml:space="preserve"> mode)"). The Forward Relocation Request message is applicable only in case of inter-SGSN SRNS relocation. The old SGSN 'sets' the GCSI flag if the MM context contains GPRS CAMEL Subscription Information.</w:t>
      </w:r>
    </w:p>
    <w:p w14:paraId="7C57749C" w14:textId="77777777" w:rsidR="00525989" w:rsidRPr="00990165" w:rsidRDefault="00525989" w:rsidP="00525989">
      <w:pPr>
        <w:pStyle w:val="NO"/>
      </w:pPr>
      <w:r w:rsidRPr="00990165">
        <w:t>NOTE 2:</w:t>
      </w:r>
      <w:r w:rsidRPr="00990165">
        <w:tab/>
        <w:t>This step is unmodified compared to pre-Rel-8. The new MME acts as the new SGSN, and the P</w:t>
      </w:r>
      <w:r w:rsidRPr="00990165">
        <w:noBreakHyphen/>
        <w:t>GW as the GGSN. The GGSN user plane address and uplink TEID are the P</w:t>
      </w:r>
      <w:r w:rsidRPr="00990165">
        <w:noBreakHyphen/>
        <w:t>GW user plane address and TEID. The MME maps the PDP context parameters to EPS bearers.</w:t>
      </w:r>
    </w:p>
    <w:p w14:paraId="42216EFF" w14:textId="77777777" w:rsidR="00525989" w:rsidRPr="00990165" w:rsidRDefault="00525989" w:rsidP="00525989">
      <w:pPr>
        <w:pStyle w:val="B1"/>
      </w:pPr>
      <w:r w:rsidRPr="00990165">
        <w:t>4.</w:t>
      </w:r>
      <w:r w:rsidRPr="00990165">
        <w:tab/>
        <w:t xml:space="preserve">The MME selects a Serving GW and sends a Create Session Request (bearer context(s) with PDN GW addresses and TEIDs for uplink traffic, APN-AMBR, Serving Network, UE Time Zone) message per PDN connection to the target Serving GW. For relocation from </w:t>
      </w:r>
      <w:proofErr w:type="spellStart"/>
      <w:r w:rsidRPr="00990165">
        <w:t>Gn</w:t>
      </w:r>
      <w:proofErr w:type="spellEnd"/>
      <w:r w:rsidRPr="00990165">
        <w:t>/</w:t>
      </w:r>
      <w:proofErr w:type="spellStart"/>
      <w:r w:rsidRPr="00990165">
        <w:t>Gp</w:t>
      </w:r>
      <w:proofErr w:type="spellEnd"/>
      <w:r w:rsidRPr="00990165">
        <w:t xml:space="preserve"> SGSN, the target MME provides the APN-AMBR if not received explicitly from the </w:t>
      </w:r>
      <w:proofErr w:type="spellStart"/>
      <w:r w:rsidRPr="00990165">
        <w:t>Gn</w:t>
      </w:r>
      <w:proofErr w:type="spellEnd"/>
      <w:r w:rsidRPr="00990165">
        <w:t>/</w:t>
      </w:r>
      <w:proofErr w:type="spellStart"/>
      <w:r w:rsidRPr="00990165">
        <w:t>Gp</w:t>
      </w:r>
      <w:proofErr w:type="spellEnd"/>
      <w:r w:rsidRPr="00990165">
        <w:t xml:space="preserve"> SGSN based on the mapping from MBR (as specified in Annex E) to the Serving GW.</w:t>
      </w:r>
    </w:p>
    <w:p w14:paraId="17ABFCE3" w14:textId="77777777" w:rsidR="00525989" w:rsidRPr="00990165" w:rsidRDefault="00525989" w:rsidP="00525989">
      <w:pPr>
        <w:pStyle w:val="B1"/>
      </w:pPr>
      <w:r w:rsidRPr="00990165">
        <w:t>5.</w:t>
      </w:r>
      <w:r w:rsidRPr="00990165">
        <w:tab/>
        <w:t>The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3C11588C" w14:textId="77777777" w:rsidR="00525989" w:rsidRPr="00990165" w:rsidRDefault="00525989" w:rsidP="00525989">
      <w:pPr>
        <w:pStyle w:val="B1"/>
      </w:pPr>
      <w:r w:rsidRPr="00990165">
        <w:t>6.</w:t>
      </w:r>
      <w:r w:rsidRPr="00990165">
        <w:tab/>
        <w:t xml:space="preserve">The new MME requests the target eNodeB to establish the bearer(s) by sending the message Handover Request (UE Identifier, S1AP Cause, CN Domain Indicator, </w:t>
      </w:r>
      <w:proofErr w:type="spellStart"/>
      <w:r w:rsidRPr="00990165">
        <w:t>K</w:t>
      </w:r>
      <w:r w:rsidRPr="00990165">
        <w:rPr>
          <w:vertAlign w:val="subscript"/>
        </w:rPr>
        <w:t>eNB</w:t>
      </w:r>
      <w:proofErr w:type="spellEnd"/>
      <w:r w:rsidRPr="00990165">
        <w:t>, NAS Security Parameters to E-UTRAN, EPS Bearers to be setup list, Source to Target Transparent Container, Serving GW Address(es) and TEID(s) for User Traffic Data, Handover Restriction List). S1AP Cause indicates the RANAP Cause as received from SGSN. Source to Target Transparent Container contains the RAN Transparent Container as received from SGSN. The NAS Security Parameters to E</w:t>
      </w:r>
      <w:r w:rsidRPr="00990165">
        <w:noBreakHyphen/>
        <w:t xml:space="preserve">UTRAN includes the NAS Integrity Protection and Ciphering algorithm(s), </w:t>
      </w:r>
      <w:proofErr w:type="spellStart"/>
      <w:r w:rsidRPr="00990165">
        <w:t>eKSI</w:t>
      </w:r>
      <w:proofErr w:type="spellEnd"/>
      <w:r w:rsidRPr="00990165">
        <w:t xml:space="preserve"> and NONCE</w:t>
      </w:r>
      <w:r w:rsidRPr="00990165">
        <w:rPr>
          <w:sz w:val="24"/>
          <w:szCs w:val="24"/>
          <w:vertAlign w:val="subscript"/>
        </w:rPr>
        <w:t>MME</w:t>
      </w:r>
      <w:r w:rsidRPr="00990165">
        <w:t xml:space="preserve"> information elements. Handover Restriction List is sent if it is available in the Target MME; it is described in clause 4.3.5.7.</w:t>
      </w:r>
    </w:p>
    <w:p w14:paraId="007EC2AA" w14:textId="77777777" w:rsidR="00525989" w:rsidRPr="00990165" w:rsidRDefault="00525989" w:rsidP="00525989">
      <w:pPr>
        <w:pStyle w:val="B1"/>
      </w:pPr>
      <w:r w:rsidRPr="00990165">
        <w:tab/>
        <w:t>If the MME did not receive the UE Network Capability information from the old SGSN, then the MME will not have received information on the E-UTRAN Integrity Protection and Encryption algorithms that the UE supports. In this case, the MME can assume that the UE supports both EIA1/EEA1 and EIA2/EEA2.</w:t>
      </w:r>
    </w:p>
    <w:p w14:paraId="19FE9208" w14:textId="77777777" w:rsidR="00525989" w:rsidRPr="00990165" w:rsidRDefault="00525989" w:rsidP="00525989">
      <w:pPr>
        <w:pStyle w:val="NO"/>
      </w:pPr>
      <w:r w:rsidRPr="00990165">
        <w:t>NOTE 3:</w:t>
      </w:r>
      <w:r w:rsidRPr="00990165">
        <w:tab/>
        <w:t>The MME derives K'</w:t>
      </w:r>
      <w:r w:rsidRPr="00990165">
        <w:rPr>
          <w:vertAlign w:val="subscript"/>
        </w:rPr>
        <w:t>ASME</w:t>
      </w:r>
      <w:r w:rsidRPr="00990165">
        <w:t xml:space="preserve"> from CK and IK in the MM context and associates it with </w:t>
      </w:r>
      <w:proofErr w:type="spellStart"/>
      <w:r w:rsidRPr="00990165">
        <w:t>eKSI</w:t>
      </w:r>
      <w:proofErr w:type="spellEnd"/>
      <w:r w:rsidRPr="00990165">
        <w:t>, as described in TS</w:t>
      </w:r>
      <w:r>
        <w:t> </w:t>
      </w:r>
      <w:r w:rsidRPr="00990165">
        <w:t>33.401</w:t>
      </w:r>
      <w:r>
        <w:t> </w:t>
      </w:r>
      <w:r w:rsidRPr="00990165">
        <w:t xml:space="preserve">[41] and selects NAS Integrity Protection and Ciphering algorithms(s). </w:t>
      </w:r>
      <w:proofErr w:type="spellStart"/>
      <w:r w:rsidRPr="00990165">
        <w:t>eKSI</w:t>
      </w:r>
      <w:proofErr w:type="spellEnd"/>
      <w:r w:rsidRPr="00990165">
        <w:t xml:space="preserve"> and key derivation parameters are targeted for UE. The MME and UE derive the NAS keys and </w:t>
      </w:r>
      <w:proofErr w:type="spellStart"/>
      <w:r w:rsidRPr="00990165">
        <w:t>K</w:t>
      </w:r>
      <w:r w:rsidRPr="00990165">
        <w:rPr>
          <w:vertAlign w:val="subscript"/>
        </w:rPr>
        <w:t>eNB</w:t>
      </w:r>
      <w:proofErr w:type="spellEnd"/>
      <w:r w:rsidRPr="00990165">
        <w:t xml:space="preserve"> from K'</w:t>
      </w:r>
      <w:r w:rsidRPr="00990165">
        <w:rPr>
          <w:vertAlign w:val="subscript"/>
        </w:rPr>
        <w:t>ASME</w:t>
      </w:r>
      <w:r w:rsidRPr="00990165">
        <w:t>. If the MME shares an EPS security association with the UE, the MME may activate this native EPS security context by initiating a NAS SMC procedure after having completed the handover procedure.</w:t>
      </w:r>
    </w:p>
    <w:p w14:paraId="5634FF11" w14:textId="77777777" w:rsidR="00525989" w:rsidRPr="00990165" w:rsidRDefault="00525989" w:rsidP="00525989">
      <w:pPr>
        <w:pStyle w:val="B1"/>
      </w:pPr>
      <w:r w:rsidRPr="00990165">
        <w:tab/>
        <w:t xml:space="preserve">The MME shall not request the target eNodeB to establish EPS GBR bearers with maximum bitrate set to 0 and those EPS bearers should not be included in the EPS Bearers to be setup list and should be deactivated by the MME. For the remaining EPS Bearer </w:t>
      </w:r>
      <w:proofErr w:type="gramStart"/>
      <w:r w:rsidRPr="00990165">
        <w:t>Contexts</w:t>
      </w:r>
      <w:proofErr w:type="gramEnd"/>
      <w:r w:rsidRPr="00990165">
        <w:t xml:space="preserve"> the MME ignores any Activity Status Indicator within an EPS Bearer Context and requests the target eNodeB to allocate resources for all the remaining EPS Bearer Contexts.</w:t>
      </w:r>
    </w:p>
    <w:p w14:paraId="4A2A236D" w14:textId="77777777" w:rsidR="00525989" w:rsidRPr="00990165" w:rsidRDefault="00525989" w:rsidP="00525989">
      <w:pPr>
        <w:pStyle w:val="B1"/>
      </w:pPr>
      <w:r w:rsidRPr="00990165">
        <w:tab/>
        <w:t xml:space="preserve">The MME shall compute the UE-AMBR, according to clause 4.7.3, based on explicit APN-AMBR values received from the </w:t>
      </w:r>
      <w:proofErr w:type="spellStart"/>
      <w:r w:rsidRPr="00990165">
        <w:t>Gn</w:t>
      </w:r>
      <w:proofErr w:type="spellEnd"/>
      <w:r w:rsidRPr="00990165">
        <w:t>/</w:t>
      </w:r>
      <w:proofErr w:type="spellStart"/>
      <w:r w:rsidRPr="00990165">
        <w:t>Gp</w:t>
      </w:r>
      <w:proofErr w:type="spellEnd"/>
      <w:r w:rsidRPr="00990165">
        <w:t xml:space="preserve"> SGSN. If explicit APN-AMBR values are not received by the MME, a local UE-</w:t>
      </w:r>
      <w:r w:rsidRPr="00990165">
        <w:lastRenderedPageBreak/>
        <w:t>AMBR shall be included in the 'EPS Bearers be setup list ' IE. The local UE-AMBR is described in clause Annex E.</w:t>
      </w:r>
    </w:p>
    <w:p w14:paraId="4D9DF280" w14:textId="77777777" w:rsidR="00525989" w:rsidRPr="00990165" w:rsidRDefault="00525989" w:rsidP="00525989">
      <w:pPr>
        <w:pStyle w:val="B1"/>
      </w:pPr>
      <w:r w:rsidRPr="00990165">
        <w:tab/>
        <w:t>"Data forwarding not possible" indication per bearer shall be included in the 'EPS Bearers to be setup list' if the target MME decides the corresponding bearer will not be subject to data forwarding.</w:t>
      </w:r>
    </w:p>
    <w:p w14:paraId="3F6CF38A" w14:textId="77777777" w:rsidR="00525989" w:rsidRPr="00990165" w:rsidRDefault="00525989" w:rsidP="00525989">
      <w:pPr>
        <w:pStyle w:val="NO"/>
      </w:pPr>
      <w:r w:rsidRPr="00990165">
        <w:t>NOTE 4:</w:t>
      </w:r>
      <w:r w:rsidRPr="00990165">
        <w:tab/>
        <w:t>The MME derives the security parameters from the security parameters received from the SGSN.</w:t>
      </w:r>
    </w:p>
    <w:p w14:paraId="51C7C335" w14:textId="77777777" w:rsidR="00525989" w:rsidRPr="00990165" w:rsidRDefault="00525989" w:rsidP="00525989">
      <w:pPr>
        <w:pStyle w:val="NO"/>
      </w:pPr>
      <w:r w:rsidRPr="00990165">
        <w:t>NOTE 5:</w:t>
      </w:r>
      <w:r w:rsidRPr="00990165">
        <w:tab/>
        <w:t>An MME that supports handovers from pre-Rel-8 3G SGSNs derives from the RNC ID received from old SGSN an eNodeB address.</w:t>
      </w:r>
    </w:p>
    <w:p w14:paraId="7798AC6E" w14:textId="77777777" w:rsidR="00525989" w:rsidRPr="00990165" w:rsidRDefault="00525989" w:rsidP="00525989">
      <w:pPr>
        <w:pStyle w:val="B1"/>
      </w:pPr>
      <w:r w:rsidRPr="00990165">
        <w:t>7.</w:t>
      </w:r>
      <w:r w:rsidRPr="00990165">
        <w:tab/>
        <w:t>The target eNodeB allocates the requested resources and returns the applicable parameters to the target MME in the message Handover Request Acknowledge (Target to Source Transparent Container, EPS Bearers setup list, EPS Bearers failed to setup list, Cause). The target eNodeB shall ignore it if the number of radio bearers in the Source to Target Transparent container does not comply with the number of bearers requested by the MME and allocate bearers as requested by the MME.</w:t>
      </w:r>
    </w:p>
    <w:p w14:paraId="371BF28B" w14:textId="77777777" w:rsidR="00525989" w:rsidRPr="00990165" w:rsidRDefault="00525989" w:rsidP="00525989">
      <w:pPr>
        <w:pStyle w:val="B1"/>
      </w:pPr>
      <w:r w:rsidRPr="00990165">
        <w:tab/>
        <w:t>The target eNodeB inserts the information provided by the MME (KSI, selected NAS Integrity Protection and Ciphering algorithm(s), NONCE</w:t>
      </w:r>
      <w:r w:rsidRPr="00990165">
        <w:rPr>
          <w:sz w:val="24"/>
          <w:szCs w:val="24"/>
          <w:vertAlign w:val="subscript"/>
        </w:rPr>
        <w:t>MME</w:t>
      </w:r>
      <w:r w:rsidRPr="00990165">
        <w:t>) and selected AS integrity and ciphering algorithm(s) into the UTRAN RRC message, which is contained in the Target to Source Transparent Container.</w:t>
      </w:r>
    </w:p>
    <w:p w14:paraId="46349EA1" w14:textId="77777777" w:rsidR="00525989" w:rsidRPr="00990165" w:rsidRDefault="00525989" w:rsidP="00525989">
      <w:pPr>
        <w:pStyle w:val="B1"/>
      </w:pPr>
      <w:r w:rsidRPr="00990165">
        <w:t>8.</w:t>
      </w:r>
      <w:r w:rsidRPr="00990165">
        <w:tab/>
        <w:t>If 'Indirect Forwarding' and relocation of Serving GW apply the target MME sends a Create Indirect Data Forwarding Tunnel Request message (IMSI, MME Tunnel Endpoint Identifier for Control Plane, MME Address for Control plane, Target eNodeB Address and TEID(s) for DL user plane) to the Serving GW. The allocation of a new Serving GW by steps 4 and 5 the MME shall consider as a Serving GW change.</w:t>
      </w:r>
    </w:p>
    <w:p w14:paraId="6BB6620C" w14:textId="77777777" w:rsidR="00525989" w:rsidRPr="00990165" w:rsidRDefault="00525989" w:rsidP="00525989">
      <w:pPr>
        <w:pStyle w:val="B1"/>
      </w:pPr>
      <w:r w:rsidRPr="00990165">
        <w:t>9.</w:t>
      </w:r>
      <w:r w:rsidRPr="00990165">
        <w:tab/>
        <w:t>The Serving GW returns a Create Indirect Data Forwarding Tunnel Response (Cause, Serving GW DL TEID(s)) message to the source MME. If the Serving GW doesn't support data forwarding, an appropriate cause value shall be returned.</w:t>
      </w:r>
    </w:p>
    <w:p w14:paraId="4EDC6536" w14:textId="77777777" w:rsidR="00525989" w:rsidRPr="00990165" w:rsidRDefault="00525989" w:rsidP="00525989">
      <w:pPr>
        <w:pStyle w:val="B1"/>
        <w:rPr>
          <w:i/>
        </w:rPr>
      </w:pPr>
      <w:r w:rsidRPr="00990165">
        <w:rPr>
          <w:i/>
        </w:rPr>
        <w:t>10.</w:t>
      </w:r>
      <w:r w:rsidRPr="00990165">
        <w:rPr>
          <w:i/>
        </w:rPr>
        <w:tab/>
        <w:t>When resources for the transmission of user data between target RNC and new SGSN have been allocated and the new SGSN is ready for relocation of SRNS, the Forward Relocation Response (Cause, RAN Transparent Container, RANAP Cause, Target-RNC Information) message is sent from the new SGSN to the old SGSN. This message indicates that the target RNC is ready to receive from source SRNC the forwarded downlink PDUs, i.e., the relocation resource allocation procedure is terminated successfully. RAN transparent container and RANAP Cause are information from the target RNC to be forwarded to the source SRNC. The Target RNC Information, one information element for each RAB to be set up, contains the RNC Tunnel Endpoint Identifier and RNC IP address for data forwarding from the source SRNC to the target RNC. The Forward Relocation Response message is applicable only in case of inter-SGSN SRNS relocation.</w:t>
      </w:r>
    </w:p>
    <w:p w14:paraId="7823B662" w14:textId="77777777" w:rsidR="00525989" w:rsidRPr="00990165" w:rsidRDefault="00525989" w:rsidP="00525989">
      <w:pPr>
        <w:pStyle w:val="B1"/>
      </w:pPr>
      <w:r w:rsidRPr="00990165">
        <w:tab/>
        <w:t>For each RAB, if the MME has determined no Data forwarding, i.e., the data forwarding from the source RNC to the target eNodeB is not required, the MME indicates the reserved TEID and IP address parameters to the old SGSN in the Target RNC Information. The packets received on that reserved TEID and IP address are discarded.</w:t>
      </w:r>
    </w:p>
    <w:p w14:paraId="0D18D1C7" w14:textId="77777777" w:rsidR="00525989" w:rsidRPr="00990165" w:rsidRDefault="00525989" w:rsidP="00525989">
      <w:pPr>
        <w:pStyle w:val="NO"/>
      </w:pPr>
      <w:r w:rsidRPr="00990165">
        <w:t>NOTE 6:</w:t>
      </w:r>
      <w:r w:rsidRPr="00990165">
        <w:tab/>
        <w:t>The new MME acts as the new SGSN, and the target eNodeB as the target SRNC. RANAP Cause indicates the Cause as received from target eNodeB. RAN Transparent Container contains the Target to Source Transparent Container as received from eNodeB.</w:t>
      </w:r>
    </w:p>
    <w:p w14:paraId="0C3482A8" w14:textId="77777777" w:rsidR="00525989" w:rsidRPr="00990165" w:rsidRDefault="00525989" w:rsidP="00525989">
      <w:pPr>
        <w:pStyle w:val="B1"/>
        <w:rPr>
          <w:i/>
        </w:rPr>
      </w:pPr>
      <w:r w:rsidRPr="00990165">
        <w:rPr>
          <w:i/>
        </w:rPr>
        <w:t>11.</w:t>
      </w:r>
      <w:r w:rsidRPr="00990165">
        <w:rPr>
          <w:i/>
        </w:rPr>
        <w:tab/>
        <w:t xml:space="preserve">The old SGSN continues the relocation of SRNS by sending a Relocation Command message (Target RNC </w:t>
      </w:r>
      <w:proofErr w:type="gramStart"/>
      <w:r w:rsidRPr="00990165">
        <w:rPr>
          <w:i/>
        </w:rPr>
        <w:t>To</w:t>
      </w:r>
      <w:proofErr w:type="gramEnd"/>
      <w:r w:rsidRPr="00990165">
        <w:rPr>
          <w:i/>
        </w:rPr>
        <w:t xml:space="preserve"> Source RNC Transparent Container, RABs To Be Released, RABs Subject To Data Forwarding) to the source SRNC. The old SGSN decides the RABs to be subject for data forwarding based on QoS, and those RABs shall be contained in RABs subject to data forwarding. For each RAB subject to data forwarding, the information element shall contain RAB ID, Transport Layer Address, and </w:t>
      </w:r>
      <w:proofErr w:type="spellStart"/>
      <w:r w:rsidRPr="00990165">
        <w:rPr>
          <w:i/>
        </w:rPr>
        <w:t>Iu</w:t>
      </w:r>
      <w:proofErr w:type="spellEnd"/>
      <w:r w:rsidRPr="00990165">
        <w:rPr>
          <w:i/>
        </w:rPr>
        <w:t xml:space="preserve"> Transport Association. These are the same Transport Layer Address and </w:t>
      </w:r>
      <w:proofErr w:type="spellStart"/>
      <w:r w:rsidRPr="00990165">
        <w:rPr>
          <w:i/>
        </w:rPr>
        <w:t>Iu</w:t>
      </w:r>
      <w:proofErr w:type="spellEnd"/>
      <w:r w:rsidRPr="00990165">
        <w:rPr>
          <w:i/>
        </w:rPr>
        <w:t xml:space="preserve"> Transport Association that the target RNC had sent to new SGSN in Relocation Request Acknowledge message, and these are used for forwarding of downlink N</w:t>
      </w:r>
      <w:r w:rsidRPr="00990165">
        <w:rPr>
          <w:i/>
        </w:rPr>
        <w:noBreakHyphen/>
        <w:t xml:space="preserve">PDU from the source SRNC to the target RNC. The source SRNC is now ready to forward downlink user data directly to the target RNC over the </w:t>
      </w:r>
      <w:proofErr w:type="spellStart"/>
      <w:r w:rsidRPr="00990165">
        <w:rPr>
          <w:i/>
        </w:rPr>
        <w:t>Iu</w:t>
      </w:r>
      <w:proofErr w:type="spellEnd"/>
      <w:r w:rsidRPr="00990165">
        <w:rPr>
          <w:i/>
        </w:rPr>
        <w:t xml:space="preserve"> interface. This forwarding is performed for downlink user data only.</w:t>
      </w:r>
    </w:p>
    <w:p w14:paraId="558525D2" w14:textId="77777777" w:rsidR="00525989" w:rsidRPr="00990165" w:rsidRDefault="00525989" w:rsidP="00525989">
      <w:pPr>
        <w:pStyle w:val="NO"/>
      </w:pPr>
      <w:r w:rsidRPr="00990165">
        <w:t>NOTE 7:</w:t>
      </w:r>
      <w:r w:rsidRPr="00990165">
        <w:tab/>
        <w:t>This step is unmodified compared to pre-Rel-8. The target eNodeB acts as the target RNC, and the new MME acts as the new SGSN. The forwarding of downlink user data from source SRNC may go directly to target eNodeB or via the Serving GW.</w:t>
      </w:r>
    </w:p>
    <w:p w14:paraId="7008CB5E" w14:textId="77777777" w:rsidR="00525989" w:rsidRPr="00990165" w:rsidRDefault="00525989" w:rsidP="00525989">
      <w:pPr>
        <w:pStyle w:val="B1"/>
        <w:rPr>
          <w:i/>
        </w:rPr>
      </w:pPr>
      <w:r w:rsidRPr="00990165">
        <w:rPr>
          <w:i/>
        </w:rPr>
        <w:t>12.</w:t>
      </w:r>
      <w:r w:rsidRPr="00990165">
        <w:rPr>
          <w:i/>
        </w:rPr>
        <w:tab/>
        <w:t>The source SRNC may, according to the QoS profile, begins the forwarding of data for the RABs to be subject for data forwarding.</w:t>
      </w:r>
    </w:p>
    <w:p w14:paraId="1C6ECC70" w14:textId="77777777" w:rsidR="00525989" w:rsidRPr="00990165" w:rsidRDefault="00525989" w:rsidP="00525989">
      <w:pPr>
        <w:pStyle w:val="NO"/>
        <w:rPr>
          <w:i/>
        </w:rPr>
      </w:pPr>
      <w:r w:rsidRPr="00990165">
        <w:rPr>
          <w:i/>
        </w:rPr>
        <w:lastRenderedPageBreak/>
        <w:t>NOTE 8:</w:t>
      </w:r>
      <w:r w:rsidRPr="00990165">
        <w:rPr>
          <w:i/>
        </w:rPr>
        <w:tab/>
        <w:t>The order of steps, starting from step 7 onwards, does not necessarily reflect the order of events. For instance, source RNC may start data forwarding (step 7), send the RRC message to MS (step 8) and forward SRNS Context message to the old SGSN (step 9) almost simultaneously.</w:t>
      </w:r>
    </w:p>
    <w:p w14:paraId="61A59EC1" w14:textId="77777777" w:rsidR="00525989" w:rsidRPr="00990165" w:rsidRDefault="00525989" w:rsidP="00525989">
      <w:pPr>
        <w:pStyle w:val="B1"/>
        <w:rPr>
          <w:i/>
        </w:rPr>
      </w:pPr>
      <w:r w:rsidRPr="00990165">
        <w:rPr>
          <w:i/>
        </w:rPr>
        <w:tab/>
        <w:t xml:space="preserve">The data forwarding at SRNS relocation shall be carried out through the </w:t>
      </w:r>
      <w:proofErr w:type="spellStart"/>
      <w:r w:rsidRPr="00990165">
        <w:rPr>
          <w:i/>
        </w:rPr>
        <w:t>Iu</w:t>
      </w:r>
      <w:proofErr w:type="spellEnd"/>
      <w:r w:rsidRPr="00990165">
        <w:rPr>
          <w:i/>
        </w:rPr>
        <w:t xml:space="preserve"> interface, meaning that the GTP-PDUs exchanged between the source SRNC and the target RNC are duplicated in the source SRNC and routed at the IP layer towards the target RNC. For each radio bearer which uses lossless PDCP the GTP-PDUs related to transmitted but not yet acknowledged PDCP-PDUs are duplicated and routed at IP layer towards the target RNC together with their related downlink PDCP sequence numbers. The source RNC continues transmitting duplicates of downlink data and receiving uplink data.</w:t>
      </w:r>
    </w:p>
    <w:p w14:paraId="29C8498D" w14:textId="77777777" w:rsidR="00525989" w:rsidRPr="00990165" w:rsidRDefault="00525989" w:rsidP="00525989">
      <w:pPr>
        <w:pStyle w:val="B1"/>
        <w:rPr>
          <w:i/>
        </w:rPr>
      </w:pPr>
      <w:r w:rsidRPr="00990165">
        <w:rPr>
          <w:i/>
        </w:rPr>
        <w:tab/>
        <w:t>Before the serving RNC role is not yet taken over by target RNC and when downlink user plane data starts to arrive to target RNC, the target RNC may buffer or discard arriving downlink GTP-PDUs according to the related QoS profile.</w:t>
      </w:r>
    </w:p>
    <w:p w14:paraId="03BA6E3C" w14:textId="77777777" w:rsidR="00525989" w:rsidRPr="00990165" w:rsidRDefault="00525989" w:rsidP="00525989">
      <w:pPr>
        <w:pStyle w:val="NO"/>
      </w:pPr>
      <w:r w:rsidRPr="00990165">
        <w:t>NOTE 9:</w:t>
      </w:r>
      <w:r w:rsidRPr="00990165">
        <w:tab/>
        <w:t xml:space="preserve">This step is unmodified compared to pre-Rel-8. The target eNodeB acts as the target SRNC. The data forwarding may go directly to target eNodeB or alternatively go via the Serving GW if </w:t>
      </w:r>
      <w:proofErr w:type="gramStart"/>
      <w:r w:rsidRPr="00990165">
        <w:t>so</w:t>
      </w:r>
      <w:proofErr w:type="gramEnd"/>
      <w:r w:rsidRPr="00990165">
        <w:t xml:space="preserve"> decided by new MME in the preparation phase.</w:t>
      </w:r>
    </w:p>
    <w:p w14:paraId="22239644" w14:textId="77777777" w:rsidR="00525989" w:rsidRPr="00990165" w:rsidRDefault="00525989" w:rsidP="00525989">
      <w:pPr>
        <w:pStyle w:val="B1"/>
        <w:rPr>
          <w:i/>
        </w:rPr>
      </w:pPr>
      <w:r w:rsidRPr="00990165">
        <w:rPr>
          <w:i/>
        </w:rPr>
        <w:t>13.</w:t>
      </w:r>
      <w:r w:rsidRPr="00990165">
        <w:rPr>
          <w:i/>
        </w:rPr>
        <w:tab/>
        <w:t>Before sending the RRC message the uplink and downlink data transfer shall be suspended in the source SRNC for RABs, which require delivery order. The RRC message is for example Physical Channel Reconfiguration for RNS to RNS relocation, or Intersystem to UTRAN Handover for BSS to RNS relocation, or Handover from UTRAN Command for BSS relocation, or Handover Command for BSS to BSS relocation. When the source SRNC is ready, the source RNC shall trigger the execution of relocation of SRNS by sending to the MS the RRC message provided in the Target RNC to source RNC transparent container, e.g., a Physical Channel Reconfiguration (UE Information Elements, CN Information Elements) message. UE Information Elements include among others new SRNC identity and S</w:t>
      </w:r>
      <w:r w:rsidRPr="00990165">
        <w:rPr>
          <w:i/>
        </w:rPr>
        <w:noBreakHyphen/>
        <w:t>RNTI. CN Information Elements contain among others Location Area Identification and Routing Area Identification.</w:t>
      </w:r>
    </w:p>
    <w:p w14:paraId="4A487775" w14:textId="77777777" w:rsidR="00525989" w:rsidRPr="00990165" w:rsidRDefault="00525989" w:rsidP="00525989">
      <w:pPr>
        <w:pStyle w:val="B1"/>
        <w:rPr>
          <w:i/>
        </w:rPr>
      </w:pPr>
      <w:r w:rsidRPr="00990165">
        <w:rPr>
          <w:i/>
        </w:rPr>
        <w:tab/>
        <w:t>When the MS has reconfigured itself, it sends an RRC message e.g., a Physical Channel Reconfiguration Complete message to the target SRNC. If the Forward SRNS Context message with the sequence numbers is received, the exchange of packets with the MS may start. If this message is not yet received, the target RNC may start the packet transfer for all RABs, which do not require maintaining the delivery order.</w:t>
      </w:r>
    </w:p>
    <w:p w14:paraId="591BABA7" w14:textId="77777777" w:rsidR="00525989" w:rsidRPr="00990165" w:rsidRDefault="00525989" w:rsidP="00525989">
      <w:pPr>
        <w:pStyle w:val="NO"/>
      </w:pPr>
      <w:r w:rsidRPr="00990165">
        <w:t>NOTE 10:</w:t>
      </w:r>
      <w:r w:rsidRPr="00990165">
        <w:tab/>
        <w:t>This step is unmodified compared to pre-Rel-8. This text is valid for the RRC message sent from source RNC to the UE. When the UE has got access to target eNodeB it sends the HO to E-UTRAN Complete message. This RRC message received as part of Target to Source Transparent Container, includes information about the selected security algorithms and related key information. Based on this information, the UE selects the same algorithms for the NAS if the KSI value indicates that the MME has no security association with the UE. If the KSI value indicates that the MME has a security association with the UE, but the UE has lost the security context of the E-UTRAN side (error case), the UE will start Attach procedure on the E-UTRAN side</w:t>
      </w:r>
    </w:p>
    <w:p w14:paraId="159511F1" w14:textId="77777777" w:rsidR="00525989" w:rsidRPr="00990165" w:rsidRDefault="00525989" w:rsidP="00525989">
      <w:pPr>
        <w:pStyle w:val="B1"/>
      </w:pPr>
      <w:r w:rsidRPr="00990165">
        <w:t>14.</w:t>
      </w:r>
      <w:r w:rsidRPr="00990165">
        <w:tab/>
        <w:t>There is no RAN context transfer during inter RAT handovers with E-UTRAN. If the source RNC originates any SRNC contexts the MME acknowledges the receipt towards the SGSN and ignores the message content.</w:t>
      </w:r>
    </w:p>
    <w:p w14:paraId="12DE1016" w14:textId="77777777" w:rsidR="00525989" w:rsidRPr="00990165" w:rsidRDefault="00525989" w:rsidP="00525989">
      <w:pPr>
        <w:pStyle w:val="NO"/>
      </w:pPr>
      <w:r w:rsidRPr="00990165">
        <w:t>NOTE 11:</w:t>
      </w:r>
      <w:r w:rsidRPr="00990165">
        <w:tab/>
        <w:t>This step is unmodified compared to pre-Rel-8. The new MME acts as the new SGSN, and the target eNodeB as the target SRNC.</w:t>
      </w:r>
    </w:p>
    <w:p w14:paraId="6C1BE50B" w14:textId="77777777" w:rsidR="00525989" w:rsidRPr="00990165" w:rsidRDefault="00525989" w:rsidP="00525989">
      <w:pPr>
        <w:pStyle w:val="B1"/>
      </w:pPr>
      <w:r w:rsidRPr="00990165">
        <w:t>15.</w:t>
      </w:r>
      <w:r w:rsidRPr="00990165">
        <w:tab/>
        <w:t>When the UE has successfully accessed the target eNodeB, the target eNodeB informs the target MME by sending the message Handover Notify (TAI+ECGI). The UE shall implicitly derive the EPS bearers for which an E-RAB was not established from the HO from UTRAN Command and deactivate them locally without an explicit NAS message at this step.</w:t>
      </w:r>
    </w:p>
    <w:p w14:paraId="052EDB06" w14:textId="77777777" w:rsidR="00525989" w:rsidRDefault="00525989" w:rsidP="00525989">
      <w:pPr>
        <w:pStyle w:val="B1"/>
      </w:pPr>
      <w:r>
        <w:tab/>
        <w:t xml:space="preserve">If Dual Connectivity is activated for the UE, the </w:t>
      </w:r>
      <w:proofErr w:type="spellStart"/>
      <w:r>
        <w:t>PSCell</w:t>
      </w:r>
      <w:proofErr w:type="spellEnd"/>
      <w:r>
        <w:t xml:space="preserve"> ID shall be included in the Handover Notify message.</w:t>
      </w:r>
    </w:p>
    <w:p w14:paraId="71952AC0" w14:textId="77777777" w:rsidR="00525989" w:rsidRPr="00990165" w:rsidRDefault="00525989" w:rsidP="00525989">
      <w:pPr>
        <w:pStyle w:val="B1"/>
      </w:pPr>
      <w:r w:rsidRPr="00990165">
        <w:t>16.</w:t>
      </w:r>
      <w:r w:rsidRPr="00990165">
        <w:tab/>
        <w:t>Upon receipt of Handover Notify message, if the SRNS Relocation is an inter SGSN SRNS relocation, the new SGSN signals to the old SGSN the completion of the SRNS relocation procedure by sending a Forward Relocation Complete message.</w:t>
      </w:r>
    </w:p>
    <w:p w14:paraId="02960316" w14:textId="77777777" w:rsidR="00525989" w:rsidRPr="00990165" w:rsidRDefault="00525989" w:rsidP="00525989">
      <w:pPr>
        <w:pStyle w:val="B1"/>
      </w:pPr>
      <w:r w:rsidRPr="00990165">
        <w:tab/>
        <w:t>Upon receipt of the Relocation Complete message the new MME starts a timer.</w:t>
      </w:r>
    </w:p>
    <w:p w14:paraId="500115DE" w14:textId="77777777" w:rsidR="00525989" w:rsidRPr="00990165" w:rsidRDefault="00525989" w:rsidP="00525989">
      <w:pPr>
        <w:pStyle w:val="NO"/>
      </w:pPr>
      <w:r w:rsidRPr="00990165">
        <w:t>NOTE 12:</w:t>
      </w:r>
      <w:r w:rsidRPr="00990165">
        <w:tab/>
        <w:t>This step is unmodified compared to pre-Rel-8 except that the Handover Notify message is received instead of a Relocation Complete message. The new MME acts as the new SGSN.</w:t>
      </w:r>
    </w:p>
    <w:p w14:paraId="54B0CC4D" w14:textId="77777777" w:rsidR="00525989" w:rsidRPr="00990165" w:rsidRDefault="00525989" w:rsidP="00525989">
      <w:pPr>
        <w:pStyle w:val="B1"/>
      </w:pPr>
      <w:r w:rsidRPr="00990165">
        <w:lastRenderedPageBreak/>
        <w:t>17.</w:t>
      </w:r>
      <w:r w:rsidRPr="00990165">
        <w:tab/>
        <w:t>The target MME will now complete the handover procedure by informing the Serving GW that the target MME is now responsible for all the bearers the UE have established. This is performed in the message Modify Bearer Request (Cause, Tunnel Endpoint Identifier Control Plane, MME Address for Control Plane, eNodeB Address(es) and TEID(s) for User Traffic, RAT type, APN-AMBR) per PDN connection. If the PDN GW requested UE's location information and/or User CSG information (determined from the UE context), the MME also includes the User Location Information IE and/or User CSG Information IE in this message. If the UE Time Zone has changed, the MME includes the UE Time Zone IE in this message.</w:t>
      </w:r>
    </w:p>
    <w:p w14:paraId="1D9A90F9" w14:textId="77777777" w:rsidR="00525989" w:rsidRPr="00990165" w:rsidRDefault="00525989" w:rsidP="00525989">
      <w:pPr>
        <w:pStyle w:val="B1"/>
      </w:pPr>
      <w:r w:rsidRPr="00990165">
        <w:tab/>
        <w:t>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4DB8629E" w14:textId="77777777" w:rsidR="00525989" w:rsidRPr="00990165" w:rsidRDefault="00525989" w:rsidP="00525989">
      <w:pPr>
        <w:pStyle w:val="B1"/>
      </w:pPr>
      <w:r w:rsidRPr="00990165">
        <w:t>18.</w:t>
      </w:r>
      <w:r w:rsidRPr="00990165">
        <w:tab/>
        <w:t>The Serving GW informs the PDN GW the APN-AMBR and the change of for example the RAT type that e.g. can be used for charging, by sending the message Modify Bearer Request (APN-AMBR, Serving Network, PDN Charging Pause Support Indication) per PDN connection. The S</w:t>
      </w:r>
      <w:r w:rsidRPr="00990165">
        <w:noBreakHyphen/>
        <w:t xml:space="preserve">GW also includes User Location Information IE and/or UE Time Zone IE and/or User CSG Information IE if it is present in step 17. The Serving GW allocates DL TEIDs on S5/S8 even for non-accepted bearers. The PDN GW must acknowledge the request with the message Modify Bearer Response (Default bearer id, APN Restriction, PDN Charging Pause Enabled Indication (if PDN GW has chosen to enable the function)). When the UE moves from </w:t>
      </w:r>
      <w:proofErr w:type="spellStart"/>
      <w:r w:rsidRPr="00990165">
        <w:t>Gn</w:t>
      </w:r>
      <w:proofErr w:type="spellEnd"/>
      <w:r w:rsidRPr="00990165">
        <w:t>/</w:t>
      </w:r>
      <w:proofErr w:type="spellStart"/>
      <w:r w:rsidRPr="00990165">
        <w:t>Gp</w:t>
      </w:r>
      <w:proofErr w:type="spellEnd"/>
      <w:r w:rsidRPr="00990165">
        <w:t xml:space="preserve"> SGSN to the MME, the PDN GW shall send the APN restriction of each bearer context to the Serving GW.</w:t>
      </w:r>
    </w:p>
    <w:p w14:paraId="35AC3026" w14:textId="77777777" w:rsidR="00525989" w:rsidRPr="00990165" w:rsidRDefault="00525989" w:rsidP="00525989">
      <w:pPr>
        <w:pStyle w:val="B1"/>
      </w:pPr>
      <w:r w:rsidRPr="00990165">
        <w:t>19.</w:t>
      </w:r>
      <w:r w:rsidRPr="00990165">
        <w:tab/>
        <w:t>The Serving GW acknowledges the user plane switch to the target MME via the message Modify Bearer Response (Cause, Tunnel Endpoint Identifier Control Plane, Serving GW Address for Control Plane, Default bearer id, APN restriction). The Serving GW shall forward the received APN Restriction to the MME. At this stage the user plane path is established for all bearers between the UE, target eNodeB, Serving GW and PDN GW.</w:t>
      </w:r>
    </w:p>
    <w:p w14:paraId="29BFF919" w14:textId="77777777" w:rsidR="00525989" w:rsidRPr="00990165" w:rsidRDefault="00525989" w:rsidP="00525989">
      <w:pPr>
        <w:pStyle w:val="B1"/>
        <w:rPr>
          <w:i/>
        </w:rPr>
      </w:pPr>
      <w:r w:rsidRPr="00990165">
        <w:rPr>
          <w:i/>
        </w:rPr>
        <w:t>20.</w:t>
      </w:r>
      <w:r w:rsidRPr="00990165">
        <w:rPr>
          <w:i/>
        </w:rPr>
        <w:tab/>
        <w:t xml:space="preserve">Upon receiving the Relocation Complete message or, if it is an inter-SGSN SRNS relocation, the Forward Relocation Complete message, the old SGSN sends an </w:t>
      </w:r>
      <w:proofErr w:type="spellStart"/>
      <w:r w:rsidRPr="00990165">
        <w:rPr>
          <w:i/>
        </w:rPr>
        <w:t>Iu</w:t>
      </w:r>
      <w:proofErr w:type="spellEnd"/>
      <w:r w:rsidRPr="00990165">
        <w:rPr>
          <w:i/>
        </w:rPr>
        <w:t xml:space="preserve"> Release Command message to the source RNC. When the RNC data-forwarding timer has expired, the source RNC responds with an </w:t>
      </w:r>
      <w:proofErr w:type="spellStart"/>
      <w:r w:rsidRPr="00990165">
        <w:rPr>
          <w:i/>
        </w:rPr>
        <w:t>Iu</w:t>
      </w:r>
      <w:proofErr w:type="spellEnd"/>
      <w:r w:rsidRPr="00990165">
        <w:rPr>
          <w:i/>
        </w:rPr>
        <w:t xml:space="preserve"> Release Complete message.</w:t>
      </w:r>
    </w:p>
    <w:p w14:paraId="44C3FF03" w14:textId="77777777" w:rsidR="00525989" w:rsidRPr="00990165" w:rsidRDefault="00525989" w:rsidP="00525989">
      <w:pPr>
        <w:pStyle w:val="NO"/>
      </w:pPr>
      <w:r w:rsidRPr="00990165">
        <w:t>NOTE 13:</w:t>
      </w:r>
      <w:r w:rsidRPr="00990165">
        <w:tab/>
        <w:t>This step is unmodified compared to pre-Rel-8.</w:t>
      </w:r>
    </w:p>
    <w:p w14:paraId="2E1AE225" w14:textId="77777777" w:rsidR="00525989" w:rsidRPr="00990165" w:rsidRDefault="00525989" w:rsidP="00525989">
      <w:pPr>
        <w:pStyle w:val="B1"/>
      </w:pPr>
      <w:r w:rsidRPr="00990165">
        <w:t>21.</w:t>
      </w:r>
      <w:r w:rsidRPr="00990165">
        <w:tab/>
        <w:t>The UE initiates a Tracking Area Update procedure when one of the conditions listed in clause "Triggers for tracking area update" applies.</w:t>
      </w:r>
    </w:p>
    <w:p w14:paraId="586266ED" w14:textId="77777777" w:rsidR="00525989" w:rsidRPr="00990165" w:rsidRDefault="00525989" w:rsidP="00525989">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 The target MME gets the subscribed UE-AMBR value and the subscribed APN-AMBR value from the HSS during the TA update procedure.</w:t>
      </w:r>
    </w:p>
    <w:p w14:paraId="521388DC" w14:textId="46128EA4" w:rsidR="00525989" w:rsidRDefault="00525989" w:rsidP="00525989">
      <w:pPr>
        <w:pStyle w:val="B1"/>
      </w:pPr>
      <w:r>
        <w:tab/>
        <w:t>If the Subscription Data received from the HSS (during the TAU) contains information that is necessary for the E-UTRAN to be aware of (e.g. a restriction in the UE's permission to use NR as a secondary RAT, Unlicensed Spectrum</w:t>
      </w:r>
      <w:r w:rsidR="00631CAC" w:rsidRPr="00631CAC">
        <w:t xml:space="preserve"> </w:t>
      </w:r>
      <w:ins w:id="66" w:author="Ericsson_UserQC" w:date="2019-09-30T21:14:00Z">
        <w:r w:rsidR="00631CAC">
          <w:t xml:space="preserve">in the form of LAA/LWA/LWIP/NR-U (as specified in clause 4.3.30) </w:t>
        </w:r>
      </w:ins>
      <w:r>
        <w:t xml:space="preserve"> or a combination of them), or an existing UE context in the MME indicates that the UE is not permitted to use NR as a secondary RAT, Unlicensed Spectrum or a combination of them, and the MME has not provided this information to the target eNodeB during step 6 (the Handover Request), then the MME sends an updated Handover Restriction List in the Downlink NAS Transport message that it sends to E-UTRAN.</w:t>
      </w:r>
    </w:p>
    <w:p w14:paraId="527635F0" w14:textId="77777777" w:rsidR="00525989" w:rsidRPr="00990165" w:rsidRDefault="00525989" w:rsidP="00525989">
      <w:pPr>
        <w:pStyle w:val="B1"/>
      </w:pPr>
      <w:r w:rsidRPr="00990165">
        <w:t>22.</w:t>
      </w:r>
      <w:r w:rsidRPr="00990165">
        <w:tab/>
        <w:t>The target MME calculates UE-AMBR as defined in clause 4.7.3. If this calculated value is different from the UE-AMBR computed during step 6, or the APN-AMBR mapped from the subscribed MBR is different from the subscribed APN-AMBR, or the mapped subscribed QoS profile (i.e. the subscribed QoS profile mapped according to Annex E) of the default bearer is different from the EPS Subscribed QoS profile received from the HSS, the new MME shall initiate Subscribed QoS Modification procedure as described in clause 5.4.2.2, Figure 5.4.2.2-1.</w:t>
      </w:r>
    </w:p>
    <w:p w14:paraId="1C00261C" w14:textId="77777777" w:rsidR="00525989" w:rsidRPr="00990165" w:rsidRDefault="00525989" w:rsidP="00525989">
      <w:pPr>
        <w:pStyle w:val="B1"/>
      </w:pPr>
      <w:r w:rsidRPr="00990165">
        <w:t>23.</w:t>
      </w:r>
      <w:r w:rsidRPr="00990165">
        <w:tab/>
        <w:t>When the timer started in step 16 expires the new MME releases the resources that have been allocated for indirect forwarding.</w:t>
      </w:r>
    </w:p>
    <w:p w14:paraId="4CC2C58E" w14:textId="77777777" w:rsidR="00525989" w:rsidRPr="00990165" w:rsidRDefault="00525989" w:rsidP="00525989">
      <w:pPr>
        <w:rPr>
          <w:i/>
        </w:rPr>
      </w:pPr>
      <w:r w:rsidRPr="00990165">
        <w:rPr>
          <w:i/>
        </w:rPr>
        <w:t>If the SRNS Relocation is inter-SGSN, then the following CAMEL procedure calls shall be performed (see referenced procedures in TS</w:t>
      </w:r>
      <w:r>
        <w:rPr>
          <w:i/>
        </w:rPr>
        <w:t> </w:t>
      </w:r>
      <w:r w:rsidRPr="00990165">
        <w:rPr>
          <w:i/>
        </w:rPr>
        <w:t>23.078</w:t>
      </w:r>
      <w:r>
        <w:rPr>
          <w:i/>
        </w:rPr>
        <w:t> </w:t>
      </w:r>
      <w:r w:rsidRPr="00990165">
        <w:rPr>
          <w:i/>
        </w:rPr>
        <w:t>[29])</w:t>
      </w:r>
    </w:p>
    <w:p w14:paraId="6721BA11" w14:textId="77777777" w:rsidR="00525989" w:rsidRPr="00990165" w:rsidRDefault="00525989" w:rsidP="00525989">
      <w:pPr>
        <w:pStyle w:val="B1"/>
        <w:rPr>
          <w:i/>
        </w:rPr>
      </w:pPr>
      <w:r w:rsidRPr="00990165">
        <w:rPr>
          <w:i/>
        </w:rPr>
        <w:t>C1)</w:t>
      </w:r>
      <w:r w:rsidRPr="00990165">
        <w:rPr>
          <w:i/>
        </w:rPr>
        <w:tab/>
      </w:r>
      <w:proofErr w:type="spellStart"/>
      <w:r w:rsidRPr="00990165">
        <w:rPr>
          <w:i/>
        </w:rPr>
        <w:t>CAMEL_GPRS_PDP_Context_Disconnection</w:t>
      </w:r>
      <w:proofErr w:type="spellEnd"/>
      <w:r w:rsidRPr="00990165">
        <w:rPr>
          <w:i/>
        </w:rPr>
        <w:t xml:space="preserve">, </w:t>
      </w:r>
      <w:proofErr w:type="spellStart"/>
      <w:r w:rsidRPr="00990165">
        <w:rPr>
          <w:i/>
        </w:rPr>
        <w:t>CAMEL_GPRS_Detach</w:t>
      </w:r>
      <w:proofErr w:type="spellEnd"/>
      <w:r w:rsidRPr="00990165">
        <w:rPr>
          <w:i/>
        </w:rPr>
        <w:t xml:space="preserve"> and </w:t>
      </w:r>
      <w:proofErr w:type="spellStart"/>
      <w:r w:rsidRPr="00990165">
        <w:rPr>
          <w:i/>
        </w:rPr>
        <w:t>CAMEL_PS_Notification</w:t>
      </w:r>
      <w:proofErr w:type="spellEnd"/>
      <w:r w:rsidRPr="00990165">
        <w:rPr>
          <w:i/>
        </w:rPr>
        <w:t>.</w:t>
      </w:r>
    </w:p>
    <w:p w14:paraId="13EC0415" w14:textId="77777777" w:rsidR="00525989" w:rsidRPr="00990165" w:rsidRDefault="00525989" w:rsidP="00525989">
      <w:pPr>
        <w:pStyle w:val="B1"/>
        <w:rPr>
          <w:i/>
        </w:rPr>
      </w:pPr>
      <w:r w:rsidRPr="00990165">
        <w:rPr>
          <w:i/>
        </w:rPr>
        <w:lastRenderedPageBreak/>
        <w:tab/>
        <w:t>They are called in the following order:</w:t>
      </w:r>
    </w:p>
    <w:p w14:paraId="60654E4D" w14:textId="77777777" w:rsidR="00525989" w:rsidRPr="00990165" w:rsidRDefault="00525989" w:rsidP="00525989">
      <w:pPr>
        <w:pStyle w:val="B2"/>
        <w:rPr>
          <w:i/>
        </w:rPr>
      </w:pPr>
      <w:r w:rsidRPr="00990165">
        <w:rPr>
          <w:i/>
        </w:rPr>
        <w:t>-</w:t>
      </w:r>
      <w:r w:rsidRPr="00990165">
        <w:rPr>
          <w:i/>
        </w:rPr>
        <w:tab/>
        <w:t xml:space="preserve">The </w:t>
      </w:r>
      <w:proofErr w:type="spellStart"/>
      <w:r w:rsidRPr="00990165">
        <w:rPr>
          <w:i/>
        </w:rPr>
        <w:t>CAMEL_GPRS_PDP_Context_Disconnection</w:t>
      </w:r>
      <w:proofErr w:type="spellEnd"/>
      <w:r w:rsidRPr="00990165">
        <w:rPr>
          <w:i/>
        </w:rPr>
        <w:t xml:space="preserve"> procedure is called several times: once per PDP context. The procedure returns as result "Continue".</w:t>
      </w:r>
    </w:p>
    <w:p w14:paraId="2979D46A" w14:textId="77777777" w:rsidR="00525989" w:rsidRPr="00990165" w:rsidRDefault="00525989" w:rsidP="00525989">
      <w:pPr>
        <w:pStyle w:val="B2"/>
        <w:rPr>
          <w:i/>
        </w:rPr>
      </w:pPr>
      <w:r w:rsidRPr="00990165">
        <w:rPr>
          <w:i/>
        </w:rPr>
        <w:t>-</w:t>
      </w:r>
      <w:r w:rsidRPr="00990165">
        <w:rPr>
          <w:i/>
        </w:rPr>
        <w:tab/>
        <w:t xml:space="preserve">Then the </w:t>
      </w:r>
      <w:proofErr w:type="spellStart"/>
      <w:r w:rsidRPr="00990165">
        <w:rPr>
          <w:i/>
        </w:rPr>
        <w:t>CAMEL_GPRS_Detach</w:t>
      </w:r>
      <w:proofErr w:type="spellEnd"/>
      <w:r w:rsidRPr="00990165">
        <w:rPr>
          <w:i/>
        </w:rPr>
        <w:t xml:space="preserve"> procedure is called once. The procedure returns as result "Continue".</w:t>
      </w:r>
    </w:p>
    <w:p w14:paraId="41D6A453" w14:textId="77777777" w:rsidR="00525989" w:rsidRPr="00990165" w:rsidRDefault="00525989" w:rsidP="00525989">
      <w:pPr>
        <w:pStyle w:val="B2"/>
        <w:rPr>
          <w:i/>
        </w:rPr>
      </w:pPr>
      <w:r w:rsidRPr="00990165">
        <w:rPr>
          <w:i/>
        </w:rPr>
        <w:t>-</w:t>
      </w:r>
      <w:r w:rsidRPr="00990165">
        <w:rPr>
          <w:i/>
        </w:rPr>
        <w:tab/>
        <w:t xml:space="preserve">Then the </w:t>
      </w:r>
      <w:proofErr w:type="spellStart"/>
      <w:r w:rsidRPr="00990165">
        <w:rPr>
          <w:i/>
        </w:rPr>
        <w:t>CAMEL_PS_Notification</w:t>
      </w:r>
      <w:proofErr w:type="spellEnd"/>
      <w:r w:rsidRPr="00990165">
        <w:rPr>
          <w:i/>
        </w:rPr>
        <w:t xml:space="preserve"> procedure is called once. The procedure returns as result "Continue".</w:t>
      </w:r>
    </w:p>
    <w:p w14:paraId="626AD85F" w14:textId="77777777" w:rsidR="00525989" w:rsidRPr="00990165" w:rsidRDefault="00525989" w:rsidP="00525989">
      <w:pPr>
        <w:rPr>
          <w:i/>
        </w:rPr>
      </w:pPr>
      <w:r w:rsidRPr="00990165">
        <w:rPr>
          <w:i/>
        </w:rPr>
        <w:t>The new SGSN shall determine the Maximum APN restriction based on the received APN Restriction of each PDP context from the GGSN and then store the new Maximum APN restriction value.</w:t>
      </w:r>
    </w:p>
    <w:p w14:paraId="37FB94A5" w14:textId="77777777" w:rsidR="00525989" w:rsidRPr="00990165" w:rsidRDefault="00525989" w:rsidP="00525989">
      <w:pPr>
        <w:rPr>
          <w:i/>
        </w:rPr>
      </w:pPr>
      <w:r w:rsidRPr="00990165">
        <w:rPr>
          <w:i/>
        </w:rPr>
        <w:t xml:space="preserve">If the SRNS Relocation is intra-SGSN, then the </w:t>
      </w:r>
      <w:proofErr w:type="gramStart"/>
      <w:r w:rsidRPr="00990165">
        <w:rPr>
          <w:i/>
        </w:rPr>
        <w:t>above mentioned</w:t>
      </w:r>
      <w:proofErr w:type="gramEnd"/>
      <w:r w:rsidRPr="00990165">
        <w:rPr>
          <w:i/>
        </w:rPr>
        <w:t xml:space="preserve"> CAMEL procedures calls shall not be performed.</w:t>
      </w:r>
    </w:p>
    <w:p w14:paraId="49825981" w14:textId="77777777" w:rsidR="00525989" w:rsidRPr="00990165" w:rsidRDefault="00525989" w:rsidP="00525989">
      <w:pPr>
        <w:rPr>
          <w:i/>
        </w:rPr>
      </w:pPr>
      <w:r w:rsidRPr="00990165">
        <w:rPr>
          <w:i/>
        </w:rPr>
        <w:t xml:space="preserve">If Routing Area Update occurs, the SGSN shall determine whether Direct Tunnel can be used based on the received GPRS CAMEL Subscription Information. If Direct Tunnel </w:t>
      </w:r>
      <w:proofErr w:type="spellStart"/>
      <w:r w:rsidRPr="00990165">
        <w:rPr>
          <w:i/>
        </w:rPr>
        <w:t>can not</w:t>
      </w:r>
      <w:proofErr w:type="spellEnd"/>
      <w:r w:rsidRPr="00990165">
        <w:rPr>
          <w:i/>
        </w:rPr>
        <w:t xml:space="preserve"> be maintained the SGSN shall re-establish RABs and initiate the Update PDP Context procedure to update the IP Address and TEID for Uplink and Downlink data.</w:t>
      </w:r>
    </w:p>
    <w:p w14:paraId="28B0825B" w14:textId="77777777" w:rsidR="00525989" w:rsidRPr="00990165" w:rsidRDefault="00525989" w:rsidP="00525989">
      <w:pPr>
        <w:rPr>
          <w:i/>
        </w:rPr>
      </w:pPr>
      <w:r w:rsidRPr="00990165">
        <w:rPr>
          <w:i/>
        </w:rPr>
        <w:t>If Routing Area Update occurs, then the following CAMEL procedure calls shall be performed (see referenced procedures in TS</w:t>
      </w:r>
      <w:r>
        <w:rPr>
          <w:i/>
        </w:rPr>
        <w:t> </w:t>
      </w:r>
      <w:r w:rsidRPr="00990165">
        <w:rPr>
          <w:i/>
        </w:rPr>
        <w:t>23.078</w:t>
      </w:r>
      <w:r>
        <w:rPr>
          <w:i/>
        </w:rPr>
        <w:t> </w:t>
      </w:r>
      <w:r w:rsidRPr="00990165">
        <w:rPr>
          <w:i/>
        </w:rPr>
        <w:t>[29]):</w:t>
      </w:r>
    </w:p>
    <w:p w14:paraId="1685A465" w14:textId="77777777" w:rsidR="00525989" w:rsidRPr="00990165" w:rsidRDefault="00525989" w:rsidP="00525989">
      <w:pPr>
        <w:pStyle w:val="NO"/>
      </w:pPr>
      <w:r w:rsidRPr="00990165">
        <w:t>NOTE 14:</w:t>
      </w:r>
      <w:r w:rsidRPr="00990165">
        <w:tab/>
        <w:t>This CAMEL handling is unmodified compared to pre-Rel-8.</w:t>
      </w:r>
    </w:p>
    <w:p w14:paraId="2000672C" w14:textId="77777777" w:rsidR="00525989" w:rsidRPr="00990165" w:rsidRDefault="00525989" w:rsidP="00525989">
      <w:pPr>
        <w:pStyle w:val="NO"/>
      </w:pPr>
      <w:r w:rsidRPr="00990165">
        <w:t>NOTE 15:</w:t>
      </w:r>
      <w:r w:rsidRPr="00990165">
        <w:tab/>
        <w:t>CAMEL procedure calls C2 and C3 were omitted intentionally from this procedure since EPS does not support CAMEL procedure calls.</w:t>
      </w:r>
    </w:p>
    <w:p w14:paraId="4A82CA77" w14:textId="77777777" w:rsidR="00525989" w:rsidRPr="00990165" w:rsidRDefault="00525989" w:rsidP="00525989">
      <w:pPr>
        <w:pStyle w:val="NO"/>
      </w:pPr>
      <w:r w:rsidRPr="00990165">
        <w:t>NOTE 16:</w:t>
      </w:r>
      <w:r w:rsidRPr="00990165">
        <w:tab/>
        <w:t>Handover Reject procedure is performed as defined in clause 5.5.2.2.4.</w:t>
      </w:r>
    </w:p>
    <w:p w14:paraId="494F5663" w14:textId="5AE5F60D" w:rsidR="0083044E" w:rsidRPr="00193AF1" w:rsidRDefault="0083044E" w:rsidP="0083044E">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9</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6BD234B6" w14:textId="77777777" w:rsidR="00CE1D6D" w:rsidRPr="00990165" w:rsidRDefault="00CE1D6D" w:rsidP="00CE1D6D">
      <w:pPr>
        <w:pStyle w:val="Heading2"/>
      </w:pPr>
      <w:bookmarkStart w:id="67" w:name="_Toc19172124"/>
      <w:r w:rsidRPr="00990165">
        <w:rPr>
          <w:bCs/>
        </w:rPr>
        <w:t>D.3.6</w:t>
      </w:r>
      <w:r w:rsidRPr="00990165">
        <w:tab/>
      </w:r>
      <w:proofErr w:type="spellStart"/>
      <w:r w:rsidRPr="00990165">
        <w:t>Gn</w:t>
      </w:r>
      <w:proofErr w:type="spellEnd"/>
      <w:r w:rsidRPr="00990165">
        <w:t>/</w:t>
      </w:r>
      <w:proofErr w:type="spellStart"/>
      <w:r w:rsidRPr="00990165">
        <w:t>Gp</w:t>
      </w:r>
      <w:proofErr w:type="spellEnd"/>
      <w:r w:rsidRPr="00990165">
        <w:t xml:space="preserve"> SGSN to MME Tracking Area Update</w:t>
      </w:r>
      <w:bookmarkEnd w:id="67"/>
    </w:p>
    <w:p w14:paraId="7A3D12DD" w14:textId="77777777" w:rsidR="00CE1D6D" w:rsidRPr="00990165" w:rsidRDefault="00CE1D6D" w:rsidP="00CE1D6D">
      <w:r w:rsidRPr="00990165">
        <w:t xml:space="preserve">The </w:t>
      </w:r>
      <w:proofErr w:type="spellStart"/>
      <w:r w:rsidRPr="00990165">
        <w:t>Gn</w:t>
      </w:r>
      <w:proofErr w:type="spellEnd"/>
      <w:r w:rsidRPr="00990165">
        <w:t>/</w:t>
      </w:r>
      <w:proofErr w:type="spellStart"/>
      <w:r w:rsidRPr="00990165">
        <w:t>Gp</w:t>
      </w:r>
      <w:proofErr w:type="spellEnd"/>
      <w:r w:rsidRPr="00990165">
        <w:t xml:space="preserve"> SGSN to MME Tracking Area Update procedure is illustrated in Figure </w:t>
      </w:r>
      <w:r w:rsidRPr="00990165">
        <w:rPr>
          <w:noProof/>
        </w:rPr>
        <w:t>D.3.6-1</w:t>
      </w:r>
      <w:r w:rsidRPr="00990165">
        <w:t>.</w:t>
      </w:r>
    </w:p>
    <w:p w14:paraId="1409A618" w14:textId="77777777" w:rsidR="00CE1D6D" w:rsidRPr="00990165" w:rsidRDefault="00CE1D6D" w:rsidP="00CE1D6D">
      <w:r w:rsidRPr="00990165">
        <w:t>Any steps descriptions that are from TS</w:t>
      </w:r>
      <w:r>
        <w:t> </w:t>
      </w:r>
      <w:r w:rsidRPr="00990165">
        <w:t>23.060</w:t>
      </w:r>
      <w:r>
        <w:t> </w:t>
      </w:r>
      <w:r w:rsidRPr="00990165">
        <w:t xml:space="preserve">[7] are shown as italic text and remain unmodified. In those step descriptions an MS stands for UE, new SGSN for new MME, old SGSN for old </w:t>
      </w:r>
      <w:proofErr w:type="spellStart"/>
      <w:r w:rsidRPr="00990165">
        <w:t>Gn</w:t>
      </w:r>
      <w:proofErr w:type="spellEnd"/>
      <w:r w:rsidRPr="00990165">
        <w:t>/</w:t>
      </w:r>
      <w:proofErr w:type="spellStart"/>
      <w:r w:rsidRPr="00990165">
        <w:t>Gp</w:t>
      </w:r>
      <w:proofErr w:type="spellEnd"/>
      <w:r w:rsidRPr="00990165">
        <w:t xml:space="preserve"> SGSN, GGSN for P</w:t>
      </w:r>
      <w:r w:rsidRPr="00990165">
        <w:noBreakHyphen/>
        <w:t xml:space="preserve">GW, and HLR for HSS. The new MME behaves towards the old </w:t>
      </w:r>
      <w:proofErr w:type="spellStart"/>
      <w:r w:rsidRPr="00990165">
        <w:t>Gn</w:t>
      </w:r>
      <w:proofErr w:type="spellEnd"/>
      <w:r w:rsidRPr="00990165">
        <w:t>/</w:t>
      </w:r>
      <w:proofErr w:type="spellStart"/>
      <w:r w:rsidRPr="00990165">
        <w:t>Gp</w:t>
      </w:r>
      <w:proofErr w:type="spellEnd"/>
      <w:r w:rsidRPr="00990165">
        <w:t xml:space="preserve"> SGSN always like a </w:t>
      </w:r>
      <w:proofErr w:type="spellStart"/>
      <w:r w:rsidRPr="00990165">
        <w:t>Gn</w:t>
      </w:r>
      <w:proofErr w:type="spellEnd"/>
      <w:r w:rsidRPr="00990165">
        <w:t>/</w:t>
      </w:r>
      <w:proofErr w:type="spellStart"/>
      <w:r w:rsidRPr="00990165">
        <w:t>Gp</w:t>
      </w:r>
      <w:proofErr w:type="spellEnd"/>
      <w:r w:rsidRPr="00990165">
        <w:t xml:space="preserve"> 3G-SGSN, regardless of whether the old </w:t>
      </w:r>
      <w:proofErr w:type="spellStart"/>
      <w:r w:rsidRPr="00990165">
        <w:t>Gn</w:t>
      </w:r>
      <w:proofErr w:type="spellEnd"/>
      <w:r w:rsidRPr="00990165">
        <w:t>/</w:t>
      </w:r>
      <w:proofErr w:type="spellStart"/>
      <w:r w:rsidRPr="00990165">
        <w:t>Gp</w:t>
      </w:r>
      <w:proofErr w:type="spellEnd"/>
      <w:r w:rsidRPr="00990165">
        <w:t xml:space="preserve"> SGSN is a 2G-SGSN or a 3G-SGSN.</w:t>
      </w:r>
    </w:p>
    <w:p w14:paraId="5135994B" w14:textId="77777777" w:rsidR="00CE1D6D" w:rsidRDefault="00CE1D6D" w:rsidP="00CE1D6D">
      <w:pPr>
        <w:pStyle w:val="TH"/>
      </w:pPr>
      <w:r w:rsidRPr="00990165">
        <w:object w:dxaOrig="8702" w:dyaOrig="10793" w14:anchorId="25C759F1">
          <v:shape id="_x0000_i1030" type="#_x0000_t75" style="width:435pt;height:540pt" o:ole="">
            <v:imagedata r:id="rId25" o:title=""/>
          </v:shape>
          <o:OLEObject Type="Embed" ProgID="Word.Picture.8" ShapeID="_x0000_i1030" DrawAspect="Content" ObjectID="_1632860627" r:id="rId26"/>
        </w:object>
      </w:r>
    </w:p>
    <w:p w14:paraId="1046C364" w14:textId="77777777" w:rsidR="00CE1D6D" w:rsidRPr="00990165" w:rsidRDefault="00CE1D6D" w:rsidP="00CE1D6D">
      <w:pPr>
        <w:pStyle w:val="TF"/>
      </w:pPr>
      <w:r w:rsidRPr="00990165">
        <w:t xml:space="preserve">Figure </w:t>
      </w:r>
      <w:r w:rsidRPr="00990165">
        <w:rPr>
          <w:noProof/>
        </w:rPr>
        <w:t>D.3.6-1</w:t>
      </w:r>
      <w:r w:rsidRPr="00990165">
        <w:t xml:space="preserve">: </w:t>
      </w:r>
      <w:proofErr w:type="spellStart"/>
      <w:r w:rsidRPr="00990165">
        <w:t>Gn</w:t>
      </w:r>
      <w:proofErr w:type="spellEnd"/>
      <w:r w:rsidRPr="00990165">
        <w:t>/</w:t>
      </w:r>
      <w:proofErr w:type="spellStart"/>
      <w:r w:rsidRPr="00990165">
        <w:t>Gp</w:t>
      </w:r>
      <w:proofErr w:type="spellEnd"/>
      <w:r w:rsidRPr="00990165">
        <w:t xml:space="preserve"> SGSN to MME Tracking Area Update procedure</w:t>
      </w:r>
    </w:p>
    <w:p w14:paraId="05C29173" w14:textId="77777777" w:rsidR="00CE1D6D" w:rsidRPr="00990165" w:rsidRDefault="00CE1D6D" w:rsidP="00CE1D6D">
      <w:pPr>
        <w:pStyle w:val="NO"/>
      </w:pPr>
      <w:r w:rsidRPr="00990165">
        <w:t>NOTE 1:</w:t>
      </w:r>
      <w:r w:rsidRPr="00990165">
        <w:tab/>
        <w:t>For a PMIP-based S5/S8, procedure steps (A) are defined in TS</w:t>
      </w:r>
      <w:r>
        <w:t> </w:t>
      </w:r>
      <w:r w:rsidRPr="00990165">
        <w:t>23.402</w:t>
      </w:r>
      <w:r>
        <w:t> </w:t>
      </w:r>
      <w:r w:rsidRPr="00990165">
        <w:t>[2]. Steps 13 and 15 concern GTP based S5/S8.</w:t>
      </w:r>
    </w:p>
    <w:p w14:paraId="14528C26" w14:textId="77777777" w:rsidR="00CE1D6D" w:rsidRPr="00990165" w:rsidRDefault="00CE1D6D" w:rsidP="00CE1D6D">
      <w:pPr>
        <w:pStyle w:val="B1"/>
      </w:pPr>
      <w:r w:rsidRPr="00990165">
        <w:t>1.</w:t>
      </w:r>
      <w:r w:rsidRPr="00990165">
        <w:tab/>
        <w:t>One of the triggers described in clause 5.3.3.0 for starting the TAU procedure occurs.</w:t>
      </w:r>
    </w:p>
    <w:p w14:paraId="3DD73717" w14:textId="77777777" w:rsidR="00CE1D6D" w:rsidRPr="00990165" w:rsidRDefault="00CE1D6D" w:rsidP="00CE1D6D">
      <w:pPr>
        <w:pStyle w:val="B1"/>
      </w:pPr>
      <w:r w:rsidRPr="00990165">
        <w:t>2.</w:t>
      </w:r>
      <w:r w:rsidRPr="00990165">
        <w:tab/>
        <w:t>The UE sends to the eNodeB a Tracking Area Update Request (last visited TAI, P</w:t>
      </w:r>
      <w:r w:rsidRPr="00990165">
        <w:noBreakHyphen/>
        <w:t xml:space="preserve">TMSI Signature, old GUTI, UE Core Network Capability, Preferred Network behaviour, active flag, EPS bearer status, additional GUTI, </w:t>
      </w:r>
      <w:proofErr w:type="spellStart"/>
      <w:r w:rsidRPr="00990165">
        <w:t>eKSI</w:t>
      </w:r>
      <w:proofErr w:type="spellEnd"/>
      <w:r w:rsidRPr="00990165">
        <w:t>, NAS sequence number, NAS-MAC, KSI) message together with RRC parameters indicating the Selected Network and the old GUMMEI.</w:t>
      </w:r>
    </w:p>
    <w:p w14:paraId="04694A6C" w14:textId="77777777" w:rsidR="00CE1D6D" w:rsidRDefault="00CE1D6D" w:rsidP="00CE1D6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658B546" w14:textId="77777777" w:rsidR="00CE1D6D" w:rsidRPr="00990165" w:rsidRDefault="00CE1D6D" w:rsidP="00CE1D6D">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 xml:space="preserve">TMSI and </w:t>
      </w:r>
      <w:proofErr w:type="gramStart"/>
      <w:r w:rsidRPr="00990165">
        <w:t>an</w:t>
      </w:r>
      <w:proofErr w:type="gramEnd"/>
      <w:r w:rsidRPr="00990165">
        <w:t xml:space="preserve"> RAI to a GUTI is specified in Annex H.</w:t>
      </w:r>
    </w:p>
    <w:p w14:paraId="242F266F" w14:textId="77777777" w:rsidR="00CE1D6D" w:rsidRPr="00990165" w:rsidRDefault="00CE1D6D" w:rsidP="00CE1D6D">
      <w:pPr>
        <w:pStyle w:val="B1"/>
      </w:pPr>
      <w:r w:rsidRPr="00990165">
        <w:tab/>
        <w:t>If the UE holds a valid GUTI and the old GUTI indicates a GUTI mapped from a P-TMSI and RAI, then the UE indicates the native GUTI. If the old GUTI indicates a GUTI mapped from a P-TMSI and RAI, and the UE has a valid P-TMSI signature, the P-TMSI signature shall be included.</w:t>
      </w:r>
    </w:p>
    <w:p w14:paraId="3FE2284C" w14:textId="77777777" w:rsidR="00CE1D6D" w:rsidRPr="00990165" w:rsidRDefault="00CE1D6D" w:rsidP="00CE1D6D">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6230B962" w14:textId="77777777" w:rsidR="00CE1D6D" w:rsidRPr="00990165" w:rsidRDefault="00CE1D6D" w:rsidP="00CE1D6D">
      <w:pPr>
        <w:pStyle w:val="NO"/>
      </w:pPr>
      <w:r w:rsidRPr="00990165">
        <w:t>NOTE 2:</w:t>
      </w:r>
      <w:r w:rsidRPr="00990165">
        <w:tab/>
        <w:t>In the scenario of this flow the UE's TIN indicates "P</w:t>
      </w:r>
      <w:r w:rsidRPr="00990165">
        <w:noBreakHyphen/>
        <w:t>TMSI" and therefore the UE indicates a P</w:t>
      </w:r>
      <w:r w:rsidRPr="00990165">
        <w:noBreakHyphen/>
        <w:t>TMSI as the old GUTI.</w:t>
      </w:r>
    </w:p>
    <w:p w14:paraId="0244D346" w14:textId="77777777" w:rsidR="00CE1D6D" w:rsidRPr="00990165" w:rsidRDefault="00CE1D6D" w:rsidP="00CE1D6D">
      <w:pPr>
        <w:pStyle w:val="B1"/>
      </w:pPr>
      <w:r w:rsidRPr="00990165">
        <w:tab/>
        <w:t>The last visited TAI is included if the UE has any in order to help the MME to produce a good list of TAIs for any subsequent TAU Accept message. Selected Network indicates the network that is selected. Active flag is a request by UE to activate the radio and S1 bearers for all the active EPS Bearers by the TAU procedure. The EPS bearer status indicates each EPS bearer that is active within the UE. The UE's ISR capability is included in the UE Core Network Capability element.</w:t>
      </w:r>
    </w:p>
    <w:p w14:paraId="2569E2C6" w14:textId="77777777" w:rsidR="00CE1D6D" w:rsidRPr="00990165" w:rsidRDefault="00CE1D6D" w:rsidP="00CE1D6D">
      <w:pPr>
        <w:pStyle w:val="B1"/>
      </w:pPr>
      <w:r w:rsidRPr="00990165">
        <w:tab/>
        <w:t>If the UE has valid EPS security parameters, the TAU Request message shall be integrity protected by the NAS</w:t>
      </w:r>
      <w:r w:rsidRPr="00990165">
        <w:noBreakHyphen/>
        <w:t xml:space="preserve">MAC in order to allow validation of the UE by the MME. </w:t>
      </w:r>
      <w:proofErr w:type="spellStart"/>
      <w:r w:rsidRPr="00990165">
        <w:t>eKSI</w:t>
      </w:r>
      <w:proofErr w:type="spellEnd"/>
      <w:r w:rsidRPr="00990165">
        <w:t>, NAS sequence number and NAS</w:t>
      </w:r>
      <w:r w:rsidRPr="00990165">
        <w:noBreakHyphen/>
        <w:t>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A2D7E33" w14:textId="77777777" w:rsidR="00CE1D6D" w:rsidRPr="00990165" w:rsidRDefault="00CE1D6D" w:rsidP="00CE1D6D">
      <w:pPr>
        <w:pStyle w:val="B1"/>
      </w:pPr>
      <w:r w:rsidRPr="00990165">
        <w:tab/>
        <w:t>If a UE includes a Preferred Network Behaviour, this defines the Network Behaviour the UE is expecting to be available in the network as defined in clause 4.3.5.10.</w:t>
      </w:r>
    </w:p>
    <w:p w14:paraId="6E4F6B2D" w14:textId="77777777" w:rsidR="00CE1D6D" w:rsidRPr="00990165" w:rsidRDefault="00CE1D6D" w:rsidP="00CE1D6D">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the eNodeB selects the MME as described in clause 4.3.8.3 on "MME Selection Function".</w:t>
      </w:r>
    </w:p>
    <w:p w14:paraId="77CF98D4" w14:textId="77777777" w:rsidR="00CE1D6D" w:rsidRPr="00990165" w:rsidRDefault="00CE1D6D" w:rsidP="00CE1D6D">
      <w:pPr>
        <w:pStyle w:val="B1"/>
      </w:pPr>
      <w:r w:rsidRPr="00990165">
        <w:tab/>
        <w:t>The eNodeB forwards the TAU Request message together with the TAI+ECGI and RAT type of the cell from where it received the message and with the Selected Network to the MME.</w:t>
      </w:r>
    </w:p>
    <w:p w14:paraId="7226E40A" w14:textId="77777777" w:rsidR="00CE1D6D" w:rsidRPr="00990165" w:rsidRDefault="00CE1D6D" w:rsidP="00CE1D6D">
      <w:pPr>
        <w:pStyle w:val="B1"/>
      </w:pPr>
      <w:r w:rsidRPr="00990165">
        <w:tab/>
        <w:t>The RAT type shall distinguish between NB-IoT and WB-E-UTRAN types.</w:t>
      </w:r>
    </w:p>
    <w:p w14:paraId="59074A8B" w14:textId="77777777" w:rsidR="00CE1D6D" w:rsidRPr="00990165" w:rsidRDefault="00CE1D6D" w:rsidP="00CE1D6D">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07C39A87" w14:textId="77777777" w:rsidR="00CE1D6D" w:rsidRPr="00990165" w:rsidRDefault="00CE1D6D" w:rsidP="00CE1D6D">
      <w:pPr>
        <w:pStyle w:val="B1"/>
      </w:pPr>
      <w:r w:rsidRPr="00990165">
        <w:t>4.</w:t>
      </w:r>
      <w:r w:rsidRPr="00990165">
        <w:tab/>
        <w:t>The new MME sends SGSN Context Request (old RAI, P</w:t>
      </w:r>
      <w:r w:rsidRPr="00990165">
        <w:noBreakHyphen/>
        <w:t>TMSI, old P</w:t>
      </w:r>
      <w:r w:rsidRPr="00990165">
        <w:noBreakHyphen/>
        <w:t>TMSI Signature, New SGSN Address) to the old SGSN to get the MM and PDP contexts for the UE.</w:t>
      </w:r>
    </w:p>
    <w:p w14:paraId="760BF353" w14:textId="77777777" w:rsidR="00CE1D6D" w:rsidRPr="00990165" w:rsidRDefault="00CE1D6D" w:rsidP="00CE1D6D">
      <w:pPr>
        <w:pStyle w:val="B1"/>
      </w:pPr>
      <w:r w:rsidRPr="00990165">
        <w:tab/>
        <w:t>The new MME shall support functionality for Intra Domain Connection of RAN Nodes to Multiple CN Nodes, i.e. the MME derives the old SGSN from the old RAI and the old P-TMSI (or TLLI).</w:t>
      </w:r>
    </w:p>
    <w:p w14:paraId="43829F87" w14:textId="77777777" w:rsidR="00CE1D6D" w:rsidRPr="00990165" w:rsidRDefault="00CE1D6D" w:rsidP="00CE1D6D">
      <w:pPr>
        <w:pStyle w:val="B1"/>
      </w:pPr>
      <w:r w:rsidRPr="00990165">
        <w:tab/>
        <w:t>When the internal structure of the pool area where the MS roamed from is not known, the new MME derives the old SGSN from the old RAI as described at clause 5.8 in TS</w:t>
      </w:r>
      <w:r>
        <w:t> </w:t>
      </w:r>
      <w:r w:rsidRPr="00990165">
        <w:t>23.060</w:t>
      </w:r>
      <w:r>
        <w:t> </w:t>
      </w:r>
      <w:r w:rsidRPr="00990165">
        <w:t>[7]. For this case, the new MME derives an SGSN that it believes is the old SGSN. This derived SGSN is itself the old SGSN, or it is associated with the same pool area as the actual old SGSN and it will determine the correct old SGSN from the P-TMSI (or TLLI) and relay the message to that actual old SGSN.</w:t>
      </w:r>
    </w:p>
    <w:p w14:paraId="052ED8EF" w14:textId="77777777" w:rsidR="00CE1D6D" w:rsidRPr="00990165" w:rsidRDefault="00CE1D6D" w:rsidP="00CE1D6D">
      <w:pPr>
        <w:pStyle w:val="B1"/>
      </w:pPr>
      <w:r w:rsidRPr="00990165">
        <w:t>5.</w:t>
      </w:r>
      <w:r w:rsidRPr="00990165">
        <w:tab/>
        <w:t xml:space="preserve">If the old SGSN is a 2G-SGSN: </w:t>
      </w:r>
      <w:r w:rsidRPr="00990165">
        <w:rPr>
          <w:i/>
        </w:rPr>
        <w:t>The old 2G-SGSN validates the old P</w:t>
      </w:r>
      <w:r w:rsidRPr="00990165">
        <w:rPr>
          <w:i/>
        </w:rPr>
        <w:noBreakHyphen/>
        <w:t>TMSI Signature and responds with an appropriate error cause if it does not match the value stored in the old 2G SGSN. This should initiate the security functions in the new SGSN. If the security functions authenticate the MS correctly, the new SGSN shall send an SGSN Context Request (old RAI, old PTMSI, MS Validated, New SGSN Address) message to the old SGSN. MS Validated indicates that the new SGSN has authenticated the MS. If the old P</w:t>
      </w:r>
      <w:r w:rsidRPr="00990165">
        <w:rPr>
          <w:i/>
        </w:rPr>
        <w:noBreakHyphen/>
        <w:t>TMSI Signature was valid or if the new SGSN indicates that it has authenticated the MS, the old SGSN stops assigning SNDCP N</w:t>
      </w:r>
      <w:r w:rsidRPr="00990165">
        <w:rPr>
          <w:i/>
        </w:rPr>
        <w:noBreakHyphen/>
        <w:t>PDU numbers to downlink N</w:t>
      </w:r>
      <w:r w:rsidRPr="00990165">
        <w:rPr>
          <w:i/>
        </w:rPr>
        <w:noBreakHyphen/>
        <w:t xml:space="preserve">PDUs received, and responds with SGSN Context Response (MM Context, PDP </w:t>
      </w:r>
      <w:r w:rsidRPr="00990165">
        <w:rPr>
          <w:i/>
        </w:rPr>
        <w:lastRenderedPageBreak/>
        <w:t>Contexts). If the MS is not known in the old SGSN, the old SGSN responds with an appropriate error cause. The old SGSN stores New SGSN Address, to allow the old SGSN to forward data packets to the new SGSN. Each PDP Context includes the SNDCP Send N</w:t>
      </w:r>
      <w:r w:rsidRPr="00990165">
        <w:rPr>
          <w:i/>
        </w:rPr>
        <w:noBreakHyphen/>
        <w:t>PDU Number for the next downlink N</w:t>
      </w:r>
      <w:r w:rsidRPr="00990165">
        <w:rPr>
          <w:i/>
        </w:rPr>
        <w:noBreakHyphen/>
        <w:t>PDU to be sent in acknowledged mode to the MS, the SNDCP Receive N</w:t>
      </w:r>
      <w:r w:rsidRPr="00990165">
        <w:rPr>
          <w:i/>
        </w:rPr>
        <w:noBreakHyphen/>
        <w:t>PDU Number for the next uplink N</w:t>
      </w:r>
      <w:r w:rsidRPr="00990165">
        <w:rPr>
          <w:i/>
        </w:rPr>
        <w:noBreakHyphen/>
        <w:t>PDU to be received in acknowledged mode from the MS, the GTP sequence number for the next downlink N</w:t>
      </w:r>
      <w:r w:rsidRPr="00990165">
        <w:rPr>
          <w:i/>
        </w:rPr>
        <w:noBreakHyphen/>
        <w:t>PDU to be sent to the MS and the GTP sequence number for the next uplink N</w:t>
      </w:r>
      <w:r w:rsidRPr="00990165">
        <w:rPr>
          <w:i/>
        </w:rPr>
        <w:noBreakHyphen/>
        <w:t>PDU to be tunnelled to the GGSN. The old SGSN starts a timer and stops the transmission of N-PDUs to the MS. The new SGSN shall ignore the MS Network Capability contained in MM Context of SGSN Context Response only when it has previously received an MS Network Capability in the Routing Area Request.</w:t>
      </w:r>
    </w:p>
    <w:p w14:paraId="714508F6" w14:textId="77777777" w:rsidR="00CE1D6D" w:rsidRPr="00990165" w:rsidRDefault="00CE1D6D" w:rsidP="00CE1D6D">
      <w:pPr>
        <w:pStyle w:val="B1"/>
        <w:rPr>
          <w:i/>
        </w:rPr>
      </w:pPr>
      <w:r w:rsidRPr="00990165">
        <w:tab/>
        <w:t xml:space="preserve">If the old SGSN is a 3G-SGSN: </w:t>
      </w:r>
      <w:r w:rsidRPr="00990165">
        <w:rPr>
          <w:i/>
        </w:rPr>
        <w:t>The old 3G-SGSN validates the old P</w:t>
      </w:r>
      <w:r w:rsidRPr="00990165">
        <w:rPr>
          <w:i/>
        </w:rPr>
        <w:noBreakHyphen/>
        <w:t>TMSI Signature and responds with an appropriate error cause if it does not match the value stored in the old SGSN. This should initiate the security functions in the new SGSN. If the security functions authenticate the MS correctly, the new SGSN shall send an SGSN Context Request (IMSI, old RAI, MS Validated) message to the old 3G-SGSN. MS Validated indicates that the new SGSN has authenticated the MS. If the old P</w:t>
      </w:r>
      <w:r w:rsidRPr="00990165">
        <w:rPr>
          <w:i/>
        </w:rPr>
        <w:noBreakHyphen/>
        <w:t>TMSI Signature was valid or if the new SGSN indicates that it has authenticated the MS, the old SGSN starts a timer. If the MS is not known in the old SGSN, the old 3G-SGSN responds with an appropriate error cause.</w:t>
      </w:r>
    </w:p>
    <w:p w14:paraId="0075B1CB" w14:textId="77777777" w:rsidR="00CE1D6D" w:rsidRPr="00990165" w:rsidRDefault="00CE1D6D" w:rsidP="00CE1D6D">
      <w:pPr>
        <w:pStyle w:val="B1"/>
        <w:rPr>
          <w:i/>
        </w:rPr>
      </w:pPr>
      <w:r w:rsidRPr="00990165">
        <w:rPr>
          <w:i/>
        </w:rPr>
        <w:tab/>
        <w:t>If the UE with emergency bearers is not authenticated in the old MME (in a network supporting unauthenticated UEs) the old MME continues the procedure with sending a Context Response and starting the timer also when it cannot validate the Context Request.</w:t>
      </w:r>
    </w:p>
    <w:p w14:paraId="3E3265EE" w14:textId="77777777" w:rsidR="00CE1D6D" w:rsidRPr="00990165" w:rsidRDefault="00CE1D6D" w:rsidP="00CE1D6D">
      <w:pPr>
        <w:pStyle w:val="B1"/>
      </w:pPr>
      <w:r w:rsidRPr="00990165">
        <w:rPr>
          <w:i/>
        </w:rPr>
        <w:tab/>
        <w:t>The old 3G SGSN responds with an SGSN Context Response (MM Context, PDP Contexts) message. For each PDP context the old 3G SGSN shall include the GTP sequence number for the next uplink GTP PDU to be tunnelled to the GGSN and the next downlink GTP sequence number for the next PDU to be sent to the MS. Each PDP Context also includes the PDCP sequence numbers if PDCP sequence numbers are received from the old SRNS. The new 3G-SGSN shall ignore the MS Network Capability contained in MM Context of SGSN Context Response only when it has previously received an MS Network Capability in the Routing Area Request. The GTP sequence numbers received from the old 3G-SGSN are only relevant if delivery order is required for the PDP context (QoS profile).</w:t>
      </w:r>
    </w:p>
    <w:p w14:paraId="2E7D233F" w14:textId="77777777" w:rsidR="00CE1D6D" w:rsidRPr="00990165" w:rsidRDefault="00CE1D6D" w:rsidP="00CE1D6D">
      <w:pPr>
        <w:pStyle w:val="B1"/>
        <w:rPr>
          <w:i/>
        </w:rPr>
      </w:pPr>
      <w:r w:rsidRPr="00990165">
        <w:rPr>
          <w:i/>
        </w:rPr>
        <w:tab/>
        <w:t xml:space="preserve">If the UE uses power saving functions and the DL Data Buffer Expiration Time for the UE has not expired, the old </w:t>
      </w:r>
      <w:proofErr w:type="spellStart"/>
      <w:r w:rsidRPr="00990165">
        <w:rPr>
          <w:i/>
        </w:rPr>
        <w:t>Gn</w:t>
      </w:r>
      <w:proofErr w:type="spellEnd"/>
      <w:r w:rsidRPr="00990165">
        <w:rPr>
          <w:i/>
        </w:rPr>
        <w:t>/</w:t>
      </w:r>
      <w:proofErr w:type="spellStart"/>
      <w:r w:rsidRPr="00990165">
        <w:rPr>
          <w:i/>
        </w:rPr>
        <w:t>Gp</w:t>
      </w:r>
      <w:proofErr w:type="spellEnd"/>
      <w:r w:rsidRPr="00990165">
        <w:rPr>
          <w:i/>
        </w:rPr>
        <w:t>-SGSN indicates Buffered DL Data Waiting. When this is indicated, the new MME invokes data forwarding and user plane setup corresponding to clause 5.3.3.1A.</w:t>
      </w:r>
    </w:p>
    <w:p w14:paraId="11BDE747" w14:textId="77777777" w:rsidR="00CE1D6D" w:rsidRPr="00990165" w:rsidRDefault="00CE1D6D" w:rsidP="00CE1D6D">
      <w:pPr>
        <w:pStyle w:val="NO"/>
      </w:pPr>
      <w:r w:rsidRPr="00990165">
        <w:t>NOTE 3:</w:t>
      </w:r>
      <w:r w:rsidRPr="00990165">
        <w:tab/>
        <w:t>In this step, the new "SGSN" shall be understood to be a new "MME" and the old SGSN stores new SGSN Address, to allow the old SGSN to forward data packets to the new "S</w:t>
      </w:r>
      <w:r w:rsidRPr="00990165">
        <w:noBreakHyphen/>
        <w:t>GW or eNodeB". This step describes both the 2G and 3G SGSN variants due to combining the 2G or 3G SGSN to MME TAU into a single procedure.</w:t>
      </w:r>
    </w:p>
    <w:p w14:paraId="3D5E5BE5" w14:textId="77777777" w:rsidR="00CE1D6D" w:rsidRPr="00990165" w:rsidRDefault="00CE1D6D" w:rsidP="00CE1D6D">
      <w:pPr>
        <w:pStyle w:val="NO"/>
      </w:pPr>
      <w:r w:rsidRPr="00990165">
        <w:t>NOTE 4:</w:t>
      </w:r>
      <w:r w:rsidRPr="00990165">
        <w:tab/>
        <w:t>For the old SGSN, this step is unmodified compared to pre-Rel-8. The MME (called new SGSN in above description) must provide SGSN functionality which includes mapping PDP contexts to EPS bearer information. SNDCP, GTP and PDCP sequence numbers are not relevant for the MME as the network does not configure usage of "delivery order required", does not configure acknowledged mode NSAPIs (SNDCP) and does not configure loss less UTRAN PDCP as described in clause "compatibility issues".</w:t>
      </w:r>
    </w:p>
    <w:p w14:paraId="67F83682" w14:textId="77777777" w:rsidR="00CE1D6D" w:rsidRPr="00990165" w:rsidRDefault="00CE1D6D" w:rsidP="00CE1D6D">
      <w:pPr>
        <w:pStyle w:val="B1"/>
      </w:pPr>
      <w:r w:rsidRPr="00990165">
        <w:t>6.</w:t>
      </w:r>
      <w:r w:rsidRPr="00990165">
        <w:tab/>
        <w:t>Security functions may be executed. Procedures are defined in clause 5.3.10 on Security Function. If the SGSN Context Response message from the old SGSN did not include IMEISV, the MME shall retrieve the ME Identity (the IMEISV) from the UE.</w:t>
      </w:r>
    </w:p>
    <w:p w14:paraId="384FFCA8" w14:textId="77777777" w:rsidR="00CE1D6D" w:rsidRPr="00990165" w:rsidRDefault="00CE1D6D" w:rsidP="00CE1D6D">
      <w:pPr>
        <w:pStyle w:val="B1"/>
      </w:pPr>
      <w:r w:rsidRPr="00990165">
        <w:t>7.</w:t>
      </w:r>
      <w:r w:rsidRPr="00990165">
        <w:tab/>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w:t>
      </w:r>
      <w:r>
        <w:t>46</w:t>
      </w:r>
      <w:r w:rsidRPr="00990165">
        <w:t>]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F9C944B" w14:textId="77777777" w:rsidR="00CE1D6D" w:rsidRPr="00990165" w:rsidRDefault="00CE1D6D" w:rsidP="00CE1D6D">
      <w:pPr>
        <w:pStyle w:val="B1"/>
      </w:pPr>
      <w:r w:rsidRPr="00990165">
        <w:tab/>
        <w:t xml:space="preserve">The new MME sends an SGSN Context Acknowledge message to the old SGSN. </w:t>
      </w:r>
      <w:r w:rsidRPr="00990165">
        <w:rPr>
          <w:i/>
        </w:rPr>
        <w:t xml:space="preserve">This informs the old SGSN that the new SGSN is ready to receive data packets belonging to the activated PDP contexts. The old SGSN marks in its context that the MSC/VLR association and the information in the GGSNs and the HLR are invalid. This </w:t>
      </w:r>
      <w:r w:rsidRPr="00990165">
        <w:rPr>
          <w:i/>
        </w:rPr>
        <w:lastRenderedPageBreak/>
        <w:t>triggers the MSC/VLR, the GGSNs, and the HLR to be updated if the MS initiates a Routing area update procedure back to the old SGSN before completing the ongoing routing area update procedure.</w:t>
      </w:r>
    </w:p>
    <w:p w14:paraId="64F1E439" w14:textId="77777777" w:rsidR="00CE1D6D" w:rsidRPr="00990165" w:rsidRDefault="00CE1D6D" w:rsidP="00CE1D6D">
      <w:pPr>
        <w:pStyle w:val="B1"/>
      </w:pPr>
      <w:r w:rsidRPr="00990165">
        <w:tab/>
        <w:t xml:space="preserve">If the security functions do not authenticate the UE correctly, then the Tracking area update shall be rejected, and the new MME shall send a reject indication to the old SGSN. </w:t>
      </w:r>
      <w:r w:rsidRPr="00990165">
        <w:rPr>
          <w:i/>
        </w:rPr>
        <w:t>The old SGSN shall continue as if the SGSN Context Request was never received.</w:t>
      </w:r>
    </w:p>
    <w:p w14:paraId="2ECD5CF6" w14:textId="77777777" w:rsidR="00CE1D6D" w:rsidRPr="00990165" w:rsidRDefault="00CE1D6D" w:rsidP="00CE1D6D">
      <w:pPr>
        <w:pStyle w:val="NO"/>
      </w:pPr>
      <w:r w:rsidRPr="00990165">
        <w:t>NOTE 5:</w:t>
      </w:r>
      <w:r w:rsidRPr="00990165">
        <w:tab/>
        <w:t xml:space="preserve">in the </w:t>
      </w:r>
      <w:r w:rsidRPr="00990165">
        <w:rPr>
          <w:i/>
        </w:rPr>
        <w:t>italic</w:t>
      </w:r>
      <w:r w:rsidRPr="00990165">
        <w:t xml:space="preserve"> text of this step, new "SGSN" shall be understood as to be a new "MME". The MME needs to map PDP contexts received from </w:t>
      </w:r>
      <w:proofErr w:type="spellStart"/>
      <w:r w:rsidRPr="00990165">
        <w:t>Gn</w:t>
      </w:r>
      <w:proofErr w:type="spellEnd"/>
      <w:r w:rsidRPr="00990165">
        <w:t>/</w:t>
      </w:r>
      <w:proofErr w:type="spellStart"/>
      <w:r w:rsidRPr="00990165">
        <w:t>Gp</w:t>
      </w:r>
      <w:proofErr w:type="spellEnd"/>
      <w:r w:rsidRPr="00990165">
        <w:t xml:space="preserve"> SGSN into EPS bearer information. The GGSN address(es) and TEIDs map to the PDN GW address(es) and TEIDs respectively</w:t>
      </w:r>
      <w:proofErr w:type="gramStart"/>
      <w:r w:rsidRPr="00990165">
        <w:t>. .</w:t>
      </w:r>
      <w:proofErr w:type="gramEnd"/>
      <w:r w:rsidRPr="00990165">
        <w:t xml:space="preserve"> The MME maps PDP contexts to EPS bearers one-to-one and it translates the release 99 QoS parameters to the EPS bearer QoS parameters.</w:t>
      </w:r>
    </w:p>
    <w:p w14:paraId="177425AF" w14:textId="77777777" w:rsidR="00CE1D6D" w:rsidRPr="00990165" w:rsidRDefault="00CE1D6D" w:rsidP="00CE1D6D">
      <w:pPr>
        <w:pStyle w:val="NO"/>
      </w:pPr>
      <w:r w:rsidRPr="00990165">
        <w:t>NOTE 6:</w:t>
      </w:r>
      <w:r w:rsidRPr="00990165">
        <w:tab/>
        <w:t xml:space="preserve">The SGSN operation is unmodified compared to pre-Rel-8. The MME indicates reserved TEID and IP address parameters from an S-GW to the old SGSN so that the old </w:t>
      </w:r>
      <w:proofErr w:type="spellStart"/>
      <w:r w:rsidRPr="00990165">
        <w:t>Gn</w:t>
      </w:r>
      <w:proofErr w:type="spellEnd"/>
      <w:r w:rsidRPr="00990165">
        <w:t>/</w:t>
      </w:r>
      <w:proofErr w:type="spellStart"/>
      <w:r w:rsidRPr="00990165">
        <w:t>Gp</w:t>
      </w:r>
      <w:proofErr w:type="spellEnd"/>
      <w:r w:rsidRPr="00990165">
        <w:t xml:space="preserve"> SGSN can forward data packets when needed. The S-GW discards any packets received from old </w:t>
      </w:r>
      <w:proofErr w:type="spellStart"/>
      <w:r w:rsidRPr="00990165">
        <w:t>Gn</w:t>
      </w:r>
      <w:proofErr w:type="spellEnd"/>
      <w:r w:rsidRPr="00990165">
        <w:t>/</w:t>
      </w:r>
      <w:proofErr w:type="spellStart"/>
      <w:r w:rsidRPr="00990165">
        <w:t>Gp</w:t>
      </w:r>
      <w:proofErr w:type="spellEnd"/>
      <w:r w:rsidRPr="00990165">
        <w:t xml:space="preserve"> SGSN.</w:t>
      </w:r>
    </w:p>
    <w:p w14:paraId="5DD655A8" w14:textId="77777777" w:rsidR="00CE1D6D" w:rsidRPr="00990165" w:rsidRDefault="00CE1D6D" w:rsidP="00CE1D6D">
      <w:pPr>
        <w:pStyle w:val="NO"/>
      </w:pPr>
      <w:r w:rsidRPr="00990165">
        <w:t>NOTE 7:</w:t>
      </w:r>
      <w:r w:rsidRPr="00990165">
        <w:tab/>
        <w:t xml:space="preserve">The </w:t>
      </w:r>
      <w:proofErr w:type="spellStart"/>
      <w:r w:rsidRPr="00990165">
        <w:t>Gn</w:t>
      </w:r>
      <w:proofErr w:type="spellEnd"/>
      <w:r w:rsidRPr="00990165">
        <w:t xml:space="preserve"> signalling between the new MME and the old </w:t>
      </w:r>
      <w:proofErr w:type="spellStart"/>
      <w:r w:rsidRPr="00990165">
        <w:t>Gn</w:t>
      </w:r>
      <w:proofErr w:type="spellEnd"/>
      <w:r w:rsidRPr="00990165">
        <w:t>/</w:t>
      </w:r>
      <w:proofErr w:type="spellStart"/>
      <w:r w:rsidRPr="00990165">
        <w:t>Gp</w:t>
      </w:r>
      <w:proofErr w:type="spellEnd"/>
      <w:r w:rsidRPr="00990165">
        <w:t xml:space="preserve"> SGSN has no capabilities to indicate ISR Supported or ISR Activated.</w:t>
      </w:r>
    </w:p>
    <w:p w14:paraId="02A0F8E2" w14:textId="77777777" w:rsidR="00CE1D6D" w:rsidRPr="00990165" w:rsidRDefault="00CE1D6D" w:rsidP="00CE1D6D">
      <w:pPr>
        <w:pStyle w:val="B1"/>
      </w:pPr>
      <w:r w:rsidRPr="00990165">
        <w:tab/>
        <w:t xml:space="preserve">If there is no PDP context at all and the </w:t>
      </w:r>
      <w:proofErr w:type="spellStart"/>
      <w:r w:rsidRPr="00990165">
        <w:t>CIoT</w:t>
      </w:r>
      <w:proofErr w:type="spellEnd"/>
      <w:r w:rsidRPr="00990165">
        <w:t xml:space="preserve"> EPS Optimisation without PDN connection is not applied, the MME rejects the TAU Request.</w:t>
      </w:r>
    </w:p>
    <w:p w14:paraId="7478AA53" w14:textId="77777777" w:rsidR="00CE1D6D" w:rsidRPr="00990165" w:rsidRDefault="00CE1D6D" w:rsidP="00CE1D6D">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542B2325" w14:textId="77777777" w:rsidR="00CE1D6D" w:rsidRPr="00990165" w:rsidRDefault="00CE1D6D" w:rsidP="00CE1D6D">
      <w:pPr>
        <w:pStyle w:val="B1"/>
      </w:pPr>
      <w:r w:rsidRPr="00990165">
        <w:t>8.</w:t>
      </w:r>
      <w:r w:rsidRPr="00990165">
        <w:tab/>
        <w:t>The old SGSN or the old RNC forward data to the S-GW and the S-GW discards these data.</w:t>
      </w:r>
    </w:p>
    <w:p w14:paraId="15F03010" w14:textId="77777777" w:rsidR="00CE1D6D" w:rsidRPr="00990165" w:rsidRDefault="00CE1D6D" w:rsidP="00CE1D6D">
      <w:pPr>
        <w:pStyle w:val="B1"/>
      </w:pPr>
      <w:r w:rsidRPr="00990165">
        <w:t>9.</w:t>
      </w:r>
      <w:r w:rsidRPr="00990165">
        <w:tab/>
        <w:t>The new MME adopts the bearer contexts received from the SGSN as the UE's EPS bearer contexts to be maintained by the new MME. The new MME maps the PDP contexts to the EPS bearers 1-to-1 and maps the Release 99 QoS parameter values of a PDP context to the EPS Bearer QoS parameter values of an EPS bearer as defined in Annex E. The MME establishes the EPS bearer(s) in the indicated order. The MME deactivates the EPS bearers which cannot be established.</w:t>
      </w:r>
    </w:p>
    <w:p w14:paraId="3A70A5B0" w14:textId="77777777" w:rsidR="00CE1D6D" w:rsidRPr="00990165" w:rsidRDefault="00CE1D6D" w:rsidP="00CE1D6D">
      <w:pPr>
        <w:pStyle w:val="B1"/>
      </w:pPr>
      <w:r w:rsidRPr="00990165">
        <w:tab/>
        <w:t>The MME verifies the EPS bearer status received from the UE with the bearer contexts received from the old SGSN and releases any network resources related to EPS bearers that are not active in the UE. If the UE has no PDP context, the MME rejects the TAU Request.</w:t>
      </w:r>
    </w:p>
    <w:p w14:paraId="0E911C8B" w14:textId="77777777" w:rsidR="00CE1D6D" w:rsidRPr="00990165" w:rsidRDefault="00CE1D6D" w:rsidP="00CE1D6D">
      <w:pPr>
        <w:pStyle w:val="B1"/>
      </w:pPr>
      <w:r w:rsidRPr="00990165">
        <w:tab/>
        <w:t>The new MME selects a Serving GW and sends an Create Session Request (IMSI, MME Address and TEID, PDN GW address and TEID, EPS Bearer QoS, serving network identity, ME Identity, User Location Information IE, UE Time Zone IE, User CSG Information IE, RAT type, MS Info Change Reporting support indication, NRS (received from the SGSN)) message per PDN connection to the Serving GW. The MME shall send the serving network identity to the Serving GW. The new MME does not indicate ISR Activated.</w:t>
      </w:r>
    </w:p>
    <w:p w14:paraId="7000BE89" w14:textId="77777777" w:rsidR="00CE1D6D" w:rsidRPr="00990165" w:rsidRDefault="00CE1D6D" w:rsidP="00CE1D6D">
      <w:pPr>
        <w:pStyle w:val="B1"/>
      </w:pPr>
      <w:r w:rsidRPr="00990165">
        <w:t>10.</w:t>
      </w:r>
      <w:r w:rsidRPr="00990165">
        <w:tab/>
        <w:t>The Serving GW creates contexts and informs the PDN GW(s) about the change of the RAT type. The Serving GW sends a Modify Bearer Request (Serving GW Address and TEID, RAT type, ME Identity, User Location Information IE, UE Time Zone IE, User CSG Information IE, MS Info Change Reporting support indication, PDN Charging Pause Support indication) message per PDN connection to the PDN GW(s) concerned.</w:t>
      </w:r>
    </w:p>
    <w:p w14:paraId="679A76E4" w14:textId="77777777" w:rsidR="00CE1D6D" w:rsidRPr="00990165" w:rsidRDefault="00CE1D6D" w:rsidP="00CE1D6D">
      <w:pPr>
        <w:pStyle w:val="B1"/>
      </w:pPr>
      <w:r w:rsidRPr="00990165">
        <w:t>11.</w:t>
      </w:r>
      <w:r w:rsidRPr="00990165">
        <w:tab/>
        <w:t>If dynamic PCC is deployed, and RAT type information needs to be conveyed from the PDN GW to the PCRF, then the PDN GW shall send RAT type information to the PCRF by performing an IP</w:t>
      </w:r>
      <w:r w:rsidRPr="00990165">
        <w:noBreakHyphen/>
        <w:t>CAN Session Modification procedure as defined in TS</w:t>
      </w:r>
      <w:r>
        <w:t> </w:t>
      </w:r>
      <w:r w:rsidRPr="00990165">
        <w:t>23.203</w:t>
      </w:r>
      <w:r>
        <w:t> </w:t>
      </w:r>
      <w:r w:rsidRPr="00990165">
        <w:t>[6].</w:t>
      </w:r>
    </w:p>
    <w:p w14:paraId="2BD0030A" w14:textId="77777777" w:rsidR="00CE1D6D" w:rsidRPr="00990165" w:rsidRDefault="00CE1D6D" w:rsidP="00CE1D6D">
      <w:pPr>
        <w:pStyle w:val="NO"/>
      </w:pPr>
      <w:r w:rsidRPr="00990165">
        <w:t>NOTE 8:</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661153EC" w14:textId="77777777" w:rsidR="00CE1D6D" w:rsidRPr="00990165" w:rsidRDefault="00CE1D6D" w:rsidP="00CE1D6D">
      <w:pPr>
        <w:pStyle w:val="B1"/>
      </w:pPr>
      <w:r w:rsidRPr="00990165">
        <w:t>12.</w:t>
      </w:r>
      <w:r w:rsidRPr="00990165">
        <w:tab/>
        <w:t xml:space="preserve">The PDN GW updates its context field and returns a Modify Bearer Response (PDN GW address and TEID, MSISDN, Default bearer id, Charging Id, MS Info Change Reporting Action (Start) (if the PDN GW decides to receive UE's location information during the session), CSG Information Reporting Action (Start) (if the PDN GW decides to receive UE's User CSG information during the session), PDN Charging Pause Enabled indication (if PDN GW has chosen to enable the function), APN Restriction) message to the Serving GW. The MSISDN is included if the PDN GW has it stored in its UE context. When the UE moves from </w:t>
      </w:r>
      <w:proofErr w:type="spellStart"/>
      <w:r w:rsidRPr="00990165">
        <w:t>Gn</w:t>
      </w:r>
      <w:proofErr w:type="spellEnd"/>
      <w:r w:rsidRPr="00990165">
        <w:t>/</w:t>
      </w:r>
      <w:proofErr w:type="spellStart"/>
      <w:r w:rsidRPr="00990165">
        <w:t>Gp</w:t>
      </w:r>
      <w:proofErr w:type="spellEnd"/>
      <w:r w:rsidRPr="00990165">
        <w:t xml:space="preserve"> SGSN to the MME, the PDN GW shall send the APN restriction of each bearer context to the Serving GW.</w:t>
      </w:r>
    </w:p>
    <w:p w14:paraId="41CD74E7" w14:textId="77777777" w:rsidR="00CE1D6D" w:rsidRPr="00990165" w:rsidRDefault="00CE1D6D" w:rsidP="00CE1D6D">
      <w:pPr>
        <w:pStyle w:val="B1"/>
      </w:pPr>
      <w:r w:rsidRPr="00990165">
        <w:t>13.</w:t>
      </w:r>
      <w:r w:rsidRPr="00990165">
        <w:tab/>
        <w:t xml:space="preserve">The Serving GW updates its context and returns an Create Session Response (Serving GW address and TEID for user plane, PDN GW address and TEID, Serving GW Address and TEID for the control plane, Default bearer id, </w:t>
      </w:r>
      <w:r w:rsidRPr="00990165">
        <w:lastRenderedPageBreak/>
        <w:t>APN restriction) message to the new MME. The message also includes MS Info Change Reporting Action (Start) and/or CSG Information Reporting Action (Start) if they are included in step 12. The Serving GW shall forward the received APN Restriction to the MME.</w:t>
      </w:r>
    </w:p>
    <w:p w14:paraId="020A988A" w14:textId="77777777" w:rsidR="00CE1D6D" w:rsidRPr="00990165" w:rsidRDefault="00CE1D6D" w:rsidP="00CE1D6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8A98B5" w14:textId="77777777" w:rsidR="00CE1D6D" w:rsidRPr="00990165" w:rsidRDefault="00CE1D6D" w:rsidP="00CE1D6D">
      <w:pPr>
        <w:pStyle w:val="B1"/>
      </w:pPr>
      <w:r w:rsidRPr="00990165">
        <w:t>14.</w:t>
      </w:r>
      <w:r w:rsidRPr="00990165">
        <w:tab/>
        <w:t xml:space="preserve">To ensure the release of all UE resources in the </w:t>
      </w:r>
      <w:proofErr w:type="spellStart"/>
      <w:r w:rsidRPr="00990165">
        <w:t>Gn</w:t>
      </w:r>
      <w:proofErr w:type="spellEnd"/>
      <w:r w:rsidRPr="00990165">
        <w:t>/</w:t>
      </w:r>
      <w:proofErr w:type="spellStart"/>
      <w:r w:rsidRPr="00990165">
        <w:t>Gp</w:t>
      </w:r>
      <w:proofErr w:type="spellEnd"/>
      <w:r w:rsidRPr="00990165">
        <w:t xml:space="preserve"> SGSN the new MME informs the HSS of the change of the serving core network node by sending an Update Location Request (MME Address, IMSI, ME Identity, ULR-Flags, MME Capabilities, Homogenous Support of IMS Voice over PS Sessions) message to the HSS. The ME Identity is included if the SGSN Context Response did not contain the IMEISV. Because of interoperation with an </w:t>
      </w:r>
      <w:proofErr w:type="spellStart"/>
      <w:r w:rsidRPr="00990165">
        <w:t>Gn</w:t>
      </w:r>
      <w:proofErr w:type="spellEnd"/>
      <w:r w:rsidRPr="00990165">
        <w:t>/</w:t>
      </w:r>
      <w:proofErr w:type="spellStart"/>
      <w:r w:rsidRPr="00990165">
        <w:t>Gp</w:t>
      </w:r>
      <w:proofErr w:type="spellEnd"/>
      <w:r w:rsidRPr="00990165">
        <w:t xml:space="preserve"> SGSN, which the new MME identifies from the GTPv1 Context Response signalling, the ULR-Flags indicates "Single-Registration-Indication". The MME capabilities indicate the MME's support for regional access restrictions functionality. For "Homogenous Support of IMS Voice over PS Sessions", see clause 4.3.5.8A.</w:t>
      </w:r>
    </w:p>
    <w:p w14:paraId="3F1148E6" w14:textId="77777777" w:rsidR="00CE1D6D" w:rsidRPr="00990165" w:rsidRDefault="00CE1D6D" w:rsidP="00CE1D6D">
      <w:pPr>
        <w:pStyle w:val="B1"/>
      </w:pPr>
      <w:r w:rsidRPr="00990165">
        <w:t>15.</w:t>
      </w:r>
      <w:r w:rsidRPr="00990165">
        <w:tab/>
        <w:t>If the MME changes, then the HSS cancels any old MME. The HSS sends a Cancel Location (IMSI, Cancellation type) message to the old MME, with a Cancellation Type set to Update Procedure.</w:t>
      </w:r>
    </w:p>
    <w:p w14:paraId="152674C0" w14:textId="77777777" w:rsidR="00CE1D6D" w:rsidRPr="00990165" w:rsidRDefault="00CE1D6D" w:rsidP="00CE1D6D">
      <w:pPr>
        <w:pStyle w:val="B1"/>
      </w:pPr>
      <w:r w:rsidRPr="00990165">
        <w:t>16.</w:t>
      </w:r>
      <w:r w:rsidRPr="00990165">
        <w:tab/>
        <w:t>The old MME removes the MM context.</w:t>
      </w:r>
    </w:p>
    <w:p w14:paraId="7F59B161" w14:textId="77777777" w:rsidR="00CE1D6D" w:rsidRPr="00990165" w:rsidRDefault="00CE1D6D" w:rsidP="00CE1D6D">
      <w:pPr>
        <w:pStyle w:val="B1"/>
      </w:pPr>
      <w:r w:rsidRPr="00990165">
        <w:tab/>
        <w:t>The old MME releases any local bearer resources and it deletes the EPS bearer resources by sending Delete Session Request (Cause, Operation Indication) messages to the Serving GW. The operation Indication flag is not set, that indicates that the S</w:t>
      </w:r>
      <w:r w:rsidRPr="00990165">
        <w:noBreakHyphen/>
        <w:t xml:space="preserve">GW shall not initiate a delete procedure towards the PDN GW. If ISR is </w:t>
      </w:r>
      <w:proofErr w:type="gramStart"/>
      <w:r w:rsidRPr="00990165">
        <w:t>activated</w:t>
      </w:r>
      <w:proofErr w:type="gramEnd"/>
      <w:r w:rsidRPr="00990165">
        <w:t xml:space="preserve"> then the cause indicates to the old S</w:t>
      </w:r>
      <w:r w:rsidRPr="00990165">
        <w:noBreakHyphen/>
        <w:t>GW that the old S</w:t>
      </w:r>
      <w:r w:rsidRPr="00990165">
        <w:noBreakHyphen/>
        <w:t>GW shall delete the bearer resources on the other old CN node by sending Delete Bearer Request message(s) to that CN node.</w:t>
      </w:r>
    </w:p>
    <w:p w14:paraId="2EF6C8F4" w14:textId="77777777" w:rsidR="00CE1D6D" w:rsidRPr="00990165" w:rsidRDefault="00CE1D6D" w:rsidP="00CE1D6D">
      <w:pPr>
        <w:pStyle w:val="B1"/>
      </w:pPr>
      <w:r w:rsidRPr="00990165">
        <w:tab/>
        <w:t>The old MME acknowledges with a Cancel Location Ack (IMSI) message.</w:t>
      </w:r>
    </w:p>
    <w:p w14:paraId="4C881613" w14:textId="77777777" w:rsidR="00CE1D6D" w:rsidRPr="00990165" w:rsidRDefault="00CE1D6D" w:rsidP="00CE1D6D">
      <w:pPr>
        <w:pStyle w:val="B1"/>
      </w:pPr>
      <w:r w:rsidRPr="00990165">
        <w:t>17.</w:t>
      </w:r>
      <w:r w:rsidRPr="00990165">
        <w:tab/>
        <w:t xml:space="preserve">The HSS cancels any old SGSN node as the ULR-Flags indicates "Single-Registration-Indication". </w:t>
      </w:r>
      <w:r w:rsidRPr="00990165">
        <w:rPr>
          <w:i/>
        </w:rPr>
        <w:t>The HSS sends a Cancel Location (IMSI, Cancellation Type) message to the old SGSN. The old SGSN removes the contexts.</w:t>
      </w:r>
    </w:p>
    <w:p w14:paraId="1BC3C426" w14:textId="77777777" w:rsidR="00CE1D6D" w:rsidRPr="00990165" w:rsidRDefault="00CE1D6D" w:rsidP="00CE1D6D">
      <w:pPr>
        <w:pStyle w:val="B1"/>
        <w:rPr>
          <w:i/>
        </w:rPr>
      </w:pPr>
      <w:r w:rsidRPr="00990165">
        <w:rPr>
          <w:i/>
        </w:rPr>
        <w:tab/>
        <w:t>If the timer started in step 5 is not running, the old SGSN removes the MM context. Otherwise, the contexts are removed when the timer expires. It also ensures that the MM context is kept in the old SGSN for the case the UE initiates another TAU procedure before completing the ongoing TAU procedure to the new MME.</w:t>
      </w:r>
    </w:p>
    <w:p w14:paraId="4048B933" w14:textId="77777777" w:rsidR="00CE1D6D" w:rsidRPr="00990165" w:rsidRDefault="00CE1D6D" w:rsidP="00CE1D6D">
      <w:pPr>
        <w:pStyle w:val="NO"/>
      </w:pPr>
      <w:r w:rsidRPr="00990165">
        <w:t>NOTE 9:</w:t>
      </w:r>
      <w:r w:rsidRPr="00990165">
        <w:tab/>
        <w:t>In all other mobility scenarios a new CN node initiates only cancellation of an old CN node of the same type via HSS. In this scenario here (</w:t>
      </w:r>
      <w:proofErr w:type="spellStart"/>
      <w:r w:rsidRPr="00990165">
        <w:t>Gn</w:t>
      </w:r>
      <w:proofErr w:type="spellEnd"/>
      <w:r w:rsidRPr="00990165">
        <w:t>/</w:t>
      </w:r>
      <w:proofErr w:type="spellStart"/>
      <w:r w:rsidRPr="00990165">
        <w:t>Gp</w:t>
      </w:r>
      <w:proofErr w:type="spellEnd"/>
      <w:r w:rsidRPr="00990165">
        <w:t xml:space="preserve"> SGSN to MME TAU) the new MME, by indicating single registration, initiates in addition the cancellation of the old </w:t>
      </w:r>
      <w:proofErr w:type="spellStart"/>
      <w:r w:rsidRPr="00990165">
        <w:t>Gn</w:t>
      </w:r>
      <w:proofErr w:type="spellEnd"/>
      <w:r w:rsidRPr="00990165">
        <w:t>/</w:t>
      </w:r>
      <w:proofErr w:type="spellStart"/>
      <w:r w:rsidRPr="00990165">
        <w:t>Gp</w:t>
      </w:r>
      <w:proofErr w:type="spellEnd"/>
      <w:r w:rsidRPr="00990165">
        <w:t xml:space="preserve"> SGSN via HSS to make sure that any PDP contexts of the UE are properly released. MME and S4 SGSN release PDP/PDN contexts based on context transfer signalling.</w:t>
      </w:r>
    </w:p>
    <w:p w14:paraId="40F5B9BC" w14:textId="77777777" w:rsidR="00CE1D6D" w:rsidRPr="00990165" w:rsidRDefault="00CE1D6D" w:rsidP="00CE1D6D">
      <w:pPr>
        <w:pStyle w:val="B1"/>
      </w:pPr>
      <w:r w:rsidRPr="00990165">
        <w:t>18.</w:t>
      </w:r>
      <w:r w:rsidRPr="00990165">
        <w:tab/>
      </w:r>
      <w:r w:rsidRPr="00990165">
        <w:rPr>
          <w:i/>
        </w:rPr>
        <w:t xml:space="preserve">On receipt of Cancel Location, if the MS is PMM CONNECTED in the old SGSN, the old SGSN sends an </w:t>
      </w:r>
      <w:proofErr w:type="spellStart"/>
      <w:r w:rsidRPr="00990165">
        <w:rPr>
          <w:i/>
        </w:rPr>
        <w:t>Iu</w:t>
      </w:r>
      <w:proofErr w:type="spellEnd"/>
      <w:r w:rsidRPr="00990165">
        <w:rPr>
          <w:i/>
        </w:rPr>
        <w:t xml:space="preserve"> Release Command message to the old SRNC.</w:t>
      </w:r>
    </w:p>
    <w:p w14:paraId="2DE343D4" w14:textId="77777777" w:rsidR="00CE1D6D" w:rsidRPr="00990165" w:rsidRDefault="00CE1D6D" w:rsidP="00CE1D6D">
      <w:pPr>
        <w:pStyle w:val="B1"/>
      </w:pPr>
      <w:r w:rsidRPr="00990165">
        <w:t>19.</w:t>
      </w:r>
      <w:r w:rsidRPr="00990165">
        <w:tab/>
      </w:r>
      <w:r w:rsidRPr="00990165">
        <w:rPr>
          <w:i/>
        </w:rPr>
        <w:t xml:space="preserve">When the data-forwarding timer has expired, the SRNS responds with an </w:t>
      </w:r>
      <w:proofErr w:type="spellStart"/>
      <w:r w:rsidRPr="00990165">
        <w:rPr>
          <w:i/>
        </w:rPr>
        <w:t>Iu</w:t>
      </w:r>
      <w:proofErr w:type="spellEnd"/>
      <w:r w:rsidRPr="00990165">
        <w:rPr>
          <w:i/>
        </w:rPr>
        <w:t xml:space="preserve"> Release Complete message.</w:t>
      </w:r>
    </w:p>
    <w:p w14:paraId="02ADF064" w14:textId="77777777" w:rsidR="00CE1D6D" w:rsidRPr="00990165" w:rsidRDefault="00CE1D6D" w:rsidP="00CE1D6D">
      <w:pPr>
        <w:pStyle w:val="B1"/>
      </w:pPr>
      <w:r w:rsidRPr="00990165">
        <w:t>20.</w:t>
      </w:r>
      <w:r w:rsidRPr="00990165">
        <w:tab/>
      </w:r>
      <w:r w:rsidRPr="00990165">
        <w:rPr>
          <w:i/>
        </w:rPr>
        <w:t>The old SGSN acknowledges with a Cancel Location Ack (IMSI) message.</w:t>
      </w:r>
    </w:p>
    <w:p w14:paraId="65EBCDAB" w14:textId="77777777" w:rsidR="00CE1D6D" w:rsidRPr="00990165" w:rsidRDefault="00CE1D6D" w:rsidP="00CE1D6D">
      <w:pPr>
        <w:pStyle w:val="B1"/>
      </w:pPr>
      <w:r w:rsidRPr="00990165">
        <w:t>21.</w:t>
      </w:r>
      <w:r w:rsidRPr="00990165">
        <w:tab/>
        <w:t>The new MME validates the UE's presence in the (new) TA. If all checks are successful, the MME constructs an MM context for the UE, the HLR acknowledges the Update Location by sending Update Location Ack (IMSI, Subscription Data) message to the new MME. If the Update Location is rejected by the HSS, the MME rejects the TAU Request from the UE with an appropriate cause sent in the TAU Reject message to the UE.</w:t>
      </w:r>
    </w:p>
    <w:p w14:paraId="223E12CF" w14:textId="77777777" w:rsidR="00CE1D6D" w:rsidRPr="00990165" w:rsidRDefault="00CE1D6D" w:rsidP="00CE1D6D">
      <w:pPr>
        <w:pStyle w:val="B1"/>
      </w:pPr>
      <w:r w:rsidRPr="00990165">
        <w:t>22.</w:t>
      </w:r>
      <w:r w:rsidRPr="00990165">
        <w:tab/>
        <w:t>If due to regional subscription restrictions or access restrictions the UE is not allowed to access the TA:</w:t>
      </w:r>
    </w:p>
    <w:p w14:paraId="42645914" w14:textId="77777777" w:rsidR="00CE1D6D" w:rsidRPr="00990165" w:rsidRDefault="00CE1D6D" w:rsidP="00CE1D6D">
      <w:pPr>
        <w:pStyle w:val="B2"/>
      </w:pPr>
      <w:r w:rsidRPr="00990165">
        <w:t>-</w:t>
      </w:r>
      <w:r w:rsidRPr="00990165">
        <w:tab/>
        <w:t>For UEs with ongoing emergency bearer services, the new MME accepts the Tracking Area Update Request and releases the non-emergency bearers as specified in clause 5.10.3.</w:t>
      </w:r>
    </w:p>
    <w:p w14:paraId="1EBA31DA" w14:textId="77777777" w:rsidR="00CE1D6D" w:rsidRPr="00990165" w:rsidRDefault="00CE1D6D" w:rsidP="00CE1D6D">
      <w:pPr>
        <w:pStyle w:val="B2"/>
      </w:pPr>
      <w:r w:rsidRPr="00990165">
        <w:t>-</w:t>
      </w:r>
      <w:r w:rsidRPr="00990165">
        <w:tab/>
        <w:t xml:space="preserve">For all other cases, the new MME rejects Tracking Area Update Request with an appropriate cause to the UE and notifies the HSS of rejection (details of this notification </w:t>
      </w:r>
      <w:proofErr w:type="gramStart"/>
      <w:r w:rsidRPr="00990165">
        <w:t>is</w:t>
      </w:r>
      <w:proofErr w:type="gramEnd"/>
      <w:r w:rsidRPr="00990165">
        <w:t xml:space="preserve"> stage 3 detail).</w:t>
      </w:r>
    </w:p>
    <w:p w14:paraId="68174D03" w14:textId="77777777" w:rsidR="00CE1D6D" w:rsidRPr="00990165" w:rsidRDefault="00CE1D6D" w:rsidP="00CE1D6D">
      <w:pPr>
        <w:pStyle w:val="B1"/>
      </w:pPr>
      <w:r w:rsidRPr="00990165">
        <w:lastRenderedPageBreak/>
        <w:tab/>
        <w:t>The new MME responds to the UE with a Tracking Area Update Accept (GUTI, TAI-list, EPS bearer status, NAS sequence number, NAS-MAC, ISR Activated, Supported Network Behaviour) message. Restriction list shall be sent to eNodeB as eNodeB handles the roaming restrictions and access restrictions in the Intra E-UTRAN case.</w:t>
      </w:r>
    </w:p>
    <w:p w14:paraId="60F25D9B" w14:textId="77777777" w:rsidR="00CE1D6D" w:rsidRPr="00990165" w:rsidRDefault="00CE1D6D" w:rsidP="00CE1D6D">
      <w:pPr>
        <w:pStyle w:val="B1"/>
      </w:pPr>
      <w:r w:rsidRPr="00990165">
        <w:tab/>
        <w:t>If the "active flag" is set in the TAU Request message the user plane setup procedure can be activated in conjunction with the TAU Accept message. The procedure is described in detail in TS</w:t>
      </w:r>
      <w:r>
        <w:t> </w:t>
      </w:r>
      <w:r w:rsidRPr="00990165">
        <w:t>36.300</w:t>
      </w:r>
      <w:r>
        <w:t> </w:t>
      </w:r>
      <w:r w:rsidRPr="00990165">
        <w:t>[5]. The messages sequence should be the same as for the UE triggered Service Request procedure specified in clause 5.3.4.1 from the step when MME establishes the bearer(s). If the active flag is set the MME may provide the eNodeB with Handover Restriction List. Handover Restriction List is described in clause 4.3.5.7 "Mobility Restrictions".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w:t>
      </w:r>
    </w:p>
    <w:p w14:paraId="4CFDE444" w14:textId="77777777" w:rsidR="00CE1D6D" w:rsidRPr="00990165" w:rsidRDefault="00CE1D6D" w:rsidP="00CE1D6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32AE031" w14:textId="77777777" w:rsidR="00CE1D6D" w:rsidRPr="00990165" w:rsidRDefault="00CE1D6D" w:rsidP="00CE1D6D">
      <w:pPr>
        <w:pStyle w:val="B1"/>
      </w:pPr>
      <w:r w:rsidRPr="00990165">
        <w:tab/>
        <w:t xml:space="preserve">The MME indicates the </w:t>
      </w:r>
      <w:proofErr w:type="spellStart"/>
      <w:r w:rsidRPr="00990165">
        <w:t>CIoT</w:t>
      </w:r>
      <w:proofErr w:type="spellEnd"/>
      <w:r w:rsidRPr="00990165">
        <w:t xml:space="preserve"> optimisations it supports and prefers in the Supported Network Behaviour information as defined in clause 4.3.5.10.</w:t>
      </w:r>
    </w:p>
    <w:p w14:paraId="5EE78952" w14:textId="77777777" w:rsidR="00CE1D6D" w:rsidRPr="00990165" w:rsidRDefault="00CE1D6D" w:rsidP="00CE1D6D">
      <w:pPr>
        <w:pStyle w:val="B1"/>
      </w:pPr>
      <w:r w:rsidRPr="00990165">
        <w:tab/>
        <w:t>When receiving the TAU Accept message and there is no ISR Activated indication the UE shall set its TIN to "GUTI".</w:t>
      </w:r>
    </w:p>
    <w:p w14:paraId="738C009A" w14:textId="77777777" w:rsidR="00CE1D6D" w:rsidRPr="00990165" w:rsidRDefault="00CE1D6D" w:rsidP="00CE1D6D">
      <w:pPr>
        <w:pStyle w:val="NO"/>
      </w:pPr>
      <w:r w:rsidRPr="00990165">
        <w:t>NOTE 10:</w:t>
      </w:r>
      <w:r w:rsidRPr="00990165">
        <w:tab/>
        <w:t xml:space="preserve">In the case of interoperation with </w:t>
      </w:r>
      <w:proofErr w:type="spellStart"/>
      <w:r w:rsidRPr="00990165">
        <w:t>Gn</w:t>
      </w:r>
      <w:proofErr w:type="spellEnd"/>
      <w:r w:rsidRPr="00990165">
        <w:t>/</w:t>
      </w:r>
      <w:proofErr w:type="spellStart"/>
      <w:r w:rsidRPr="00990165">
        <w:t>Gp</w:t>
      </w:r>
      <w:proofErr w:type="spellEnd"/>
      <w:r w:rsidRPr="00990165">
        <w:t xml:space="preserve"> SGSNs, ISR Activated is never indicated by the MME as the SGSN does not support ISR, which the new MME recognises from </w:t>
      </w:r>
      <w:proofErr w:type="spellStart"/>
      <w:r w:rsidRPr="00990165">
        <w:t>Gn</w:t>
      </w:r>
      <w:proofErr w:type="spellEnd"/>
      <w:r w:rsidRPr="00990165">
        <w:t xml:space="preserve"> interface signalling that does not support ISR indications.</w:t>
      </w:r>
    </w:p>
    <w:p w14:paraId="5D0010C6" w14:textId="6E4B0491" w:rsidR="00CE1D6D" w:rsidRDefault="00CE1D6D" w:rsidP="00CE1D6D">
      <w:pPr>
        <w:pStyle w:val="B1"/>
      </w:pPr>
      <w:r>
        <w:tab/>
        <w:t>If the Subscription Data received from the HSS (during the TAU) contains information that is necessary for the E-UTRAN to be aware of (e.g. a restriction in the UE's permission to use NR as a secondary RAT, Unlicensed Spectrum</w:t>
      </w:r>
      <w:r w:rsidR="00FA0041" w:rsidRPr="00FA0041">
        <w:t xml:space="preserve"> </w:t>
      </w:r>
      <w:ins w:id="68" w:author="Ericsson_UserQC" w:date="2019-09-30T21:14:00Z">
        <w:r w:rsidR="00FA0041">
          <w:t xml:space="preserve">in the form of LAA/LWA/LWIP/NR-U (as specified in clause 4.3.30) </w:t>
        </w:r>
      </w:ins>
      <w:r>
        <w:t xml:space="preserve"> or a combination of them), or an existing UE context in the MME indicates that the UE is not permitted to use NR as a secondary RAT, Unlicensed Spectrum or a combination of them, then the MME sends an updated Handover Restriction List in the Downlink NAS Transport message that it sends to E-UTRAN. If the UE is not allowed to use NR as Secondary RAT, the MME indicates that to the UE in TAU Accept message.</w:t>
      </w:r>
    </w:p>
    <w:p w14:paraId="66906D72" w14:textId="77777777" w:rsidR="00CE1D6D" w:rsidRPr="00990165" w:rsidRDefault="00CE1D6D" w:rsidP="00CE1D6D">
      <w:pPr>
        <w:pStyle w:val="B1"/>
      </w:pPr>
      <w:r w:rsidRPr="00990165">
        <w:t>23.</w:t>
      </w:r>
      <w:r w:rsidRPr="00990165">
        <w:tab/>
        <w:t>If the GUTI was included in the TAU Accept message, the UE acknowledges the message by returning a Tracking Area Update Complete message to the MME.</w:t>
      </w:r>
    </w:p>
    <w:p w14:paraId="4DC38F5F" w14:textId="77777777" w:rsidR="00CE1D6D" w:rsidRPr="00990165" w:rsidRDefault="00CE1D6D" w:rsidP="00CE1D6D">
      <w:pPr>
        <w:pStyle w:val="B1"/>
      </w:pPr>
      <w:r w:rsidRPr="00990165">
        <w:tab/>
        <w:t>When the "Active flag" is not set in the TAU Request message and the Tracking Area Update was not initiated in ECM-CONNECTED state, the MME releases the signalling connection with UE, according to clause 5.3.5.</w:t>
      </w:r>
    </w:p>
    <w:p w14:paraId="62600AFF" w14:textId="77777777" w:rsidR="00CE1D6D" w:rsidRPr="00990165" w:rsidRDefault="00CE1D6D" w:rsidP="00CE1D6D">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(step 5</w:t>
      </w:r>
      <w:proofErr w:type="gramStart"/>
      <w:r w:rsidRPr="00990165">
        <w:t>), or</w:t>
      </w:r>
      <w:proofErr w:type="gramEnd"/>
      <w:r w:rsidRPr="00990165">
        <w:t xml:space="preserve">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 (step 2).</w:t>
      </w:r>
    </w:p>
    <w:p w14:paraId="1992D086" w14:textId="77777777" w:rsidR="00CE1D6D" w:rsidRPr="00990165" w:rsidRDefault="00CE1D6D" w:rsidP="00CE1D6D">
      <w:pPr>
        <w:pStyle w:val="B1"/>
      </w:pPr>
      <w:r w:rsidRPr="00990165">
        <w:t>24.</w:t>
      </w:r>
      <w:r w:rsidRPr="00990165">
        <w:tab/>
        <w:t>The target MME calculates UE-AMBR as defined in clause 4.7.3. If the local UE-AMBR provided by the MME as defined in Annex E is different from the corresponding derived UE-AMBR, or the APN-AMBR mapped from the subscribed MBR is different from the subscribed APN-AMBR, or the mapped subscribed QoS profile (i.e. the subscribed QoS profile mapped according to Annex E) of the default bearer is different from the EPS Subscribed QoS profile received from the HSS, the new MME shall initiate Subscribed QoS Modification procedure as described in clause 5.4.2.2, Figure 5.4.2.2-1.</w:t>
      </w:r>
    </w:p>
    <w:p w14:paraId="30567022" w14:textId="77777777" w:rsidR="00CE1D6D" w:rsidRPr="00990165" w:rsidRDefault="00CE1D6D" w:rsidP="00CE1D6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 xml:space="preserve">[28]) the new MME should not construct a bearer context. In the case of receiving the subscriber data from HSS, the new MME may construct an MM context and store the subscriber data for the UE to </w:t>
      </w:r>
      <w:r>
        <w:t>optimise</w:t>
      </w:r>
      <w:r w:rsidRPr="00990165">
        <w:t xml:space="preserv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F189ED1" w14:textId="77777777" w:rsidR="00CE1D6D" w:rsidRPr="00990165" w:rsidRDefault="00CE1D6D" w:rsidP="00CE1D6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6E91A94A" w14:textId="77777777" w:rsidR="00CE1D6D" w:rsidRPr="00990165" w:rsidRDefault="00CE1D6D" w:rsidP="00CE1D6D">
      <w:pPr>
        <w:rPr>
          <w:i/>
        </w:rPr>
      </w:pPr>
      <w:r w:rsidRPr="00990165">
        <w:rPr>
          <w:i/>
        </w:rPr>
        <w:lastRenderedPageBreak/>
        <w:t xml:space="preserve">The PDP Contexts shall be sent from old SGSN to new SGSN (MME) in a prioritized order, i.e. the most important PDP Context first in the SGSN Context Response message. (The prioritization method is implementation </w:t>
      </w:r>
      <w:proofErr w:type="gramStart"/>
      <w:r w:rsidRPr="00990165">
        <w:rPr>
          <w:i/>
        </w:rPr>
        <w:t>dependent, but</w:t>
      </w:r>
      <w:proofErr w:type="gramEnd"/>
      <w:r w:rsidRPr="00990165">
        <w:rPr>
          <w:i/>
        </w:rPr>
        <w:t xml:space="preserve"> should be based on the current activity).</w:t>
      </w:r>
    </w:p>
    <w:p w14:paraId="65187557" w14:textId="77777777" w:rsidR="00CE1D6D" w:rsidRPr="00990165" w:rsidRDefault="00CE1D6D" w:rsidP="00CE1D6D">
      <w:r w:rsidRPr="00990165">
        <w:t>The new MME shall determine the Maximum APN restriction based on the received APN Restriction of each bearer context from the P</w:t>
      </w:r>
      <w:r w:rsidRPr="00990165">
        <w:noBreakHyphen/>
        <w:t>GW and then store the new Maximum APN restriction value.</w:t>
      </w:r>
    </w:p>
    <w:p w14:paraId="765A7560" w14:textId="77777777" w:rsidR="00CE1D6D" w:rsidRPr="00990165" w:rsidRDefault="00CE1D6D" w:rsidP="00CE1D6D">
      <w:r w:rsidRPr="00990165">
        <w:t>If there are active EPS GBR bearers with maximum bitrate set to 0, the MME should initiate MME Initiated Dedicated Bearer Deactivation (as specified in clause 5.4.4.2) to deactivate the related EPS bearer Context.</w:t>
      </w:r>
    </w:p>
    <w:p w14:paraId="0755DDDD" w14:textId="77777777" w:rsidR="00CE1D6D" w:rsidRPr="00990165" w:rsidRDefault="00CE1D6D" w:rsidP="00CE1D6D">
      <w:r w:rsidRPr="00990165">
        <w:t>If the new MME is unable to support the same number of active bearer contexts as received from old SGSN, the new MME should use the prioritisation sent by old SGSN as input when deciding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42D0FAD" w14:textId="77777777" w:rsidR="00CE1D6D" w:rsidRPr="00990165" w:rsidRDefault="00CE1D6D" w:rsidP="00CE1D6D">
      <w:pPr>
        <w:pStyle w:val="NO"/>
      </w:pPr>
      <w:r w:rsidRPr="00990165">
        <w:t>NOTE 12:</w:t>
      </w:r>
      <w:r w:rsidRPr="00990165">
        <w:tab/>
        <w:t>If MS (UE) was in PMM-CONNECTED state the PDP Contexts are sent already in the Forward Relocation Request message as described in clause "Serving RNS relocation procedures" of TS</w:t>
      </w:r>
      <w:r>
        <w:t> </w:t>
      </w:r>
      <w:r w:rsidRPr="00990165">
        <w:t>23.060</w:t>
      </w:r>
      <w:r>
        <w:t> </w:t>
      </w:r>
      <w:r w:rsidRPr="00990165">
        <w:t>[7].</w:t>
      </w:r>
    </w:p>
    <w:p w14:paraId="4FBF0FA7" w14:textId="77777777" w:rsidR="00CE1D6D" w:rsidRPr="00990165" w:rsidRDefault="00CE1D6D" w:rsidP="00CE1D6D">
      <w:r w:rsidRPr="00990165">
        <w:t>If the tracking area update procedure fails a maximum allowable number of times, or if the MME returns a Tracking Area Update Reject (Cause) message, the UE shall enter EMM DEREGISTERED state.</w:t>
      </w:r>
    </w:p>
    <w:p w14:paraId="6FC84F29" w14:textId="77777777" w:rsidR="00CE1D6D" w:rsidRPr="00990165" w:rsidRDefault="00CE1D6D" w:rsidP="00CE1D6D">
      <w:r w:rsidRPr="00990165">
        <w:t>If the Update Location Ack message indicates a reject, this should be indicated to the UE, and the UE shall not access non-PS services until a successful location update is performed.</w:t>
      </w:r>
    </w:p>
    <w:p w14:paraId="7291BB66" w14:textId="77777777" w:rsidR="00CE1D6D" w:rsidRPr="00990165" w:rsidRDefault="00CE1D6D" w:rsidP="00CE1D6D">
      <w:pPr>
        <w:rPr>
          <w:i/>
        </w:rPr>
      </w:pPr>
      <w:r w:rsidRPr="00990165">
        <w:rPr>
          <w:i/>
        </w:rPr>
        <w:t>The CAMEL procedure calls shall be performed, see referenced procedures in TS</w:t>
      </w:r>
      <w:r>
        <w:rPr>
          <w:i/>
        </w:rPr>
        <w:t> </w:t>
      </w:r>
      <w:r w:rsidRPr="00990165">
        <w:rPr>
          <w:i/>
        </w:rPr>
        <w:t>23.078</w:t>
      </w:r>
      <w:r>
        <w:rPr>
          <w:i/>
        </w:rPr>
        <w:t> </w:t>
      </w:r>
      <w:r w:rsidRPr="00990165">
        <w:rPr>
          <w:i/>
        </w:rPr>
        <w:t>[29]:</w:t>
      </w:r>
    </w:p>
    <w:p w14:paraId="5BCF1A49" w14:textId="77777777" w:rsidR="00CE1D6D" w:rsidRPr="00990165" w:rsidRDefault="00CE1D6D" w:rsidP="00CE1D6D">
      <w:pPr>
        <w:pStyle w:val="B1"/>
        <w:rPr>
          <w:i/>
        </w:rPr>
      </w:pPr>
      <w:r w:rsidRPr="00990165">
        <w:rPr>
          <w:i/>
        </w:rPr>
        <w:t>C1)</w:t>
      </w:r>
      <w:r w:rsidRPr="00990165">
        <w:rPr>
          <w:i/>
        </w:rPr>
        <w:tab/>
      </w:r>
      <w:proofErr w:type="spellStart"/>
      <w:r w:rsidRPr="00990165">
        <w:rPr>
          <w:i/>
        </w:rPr>
        <w:t>CAMEL_GPRS_PDP_Context_Disconnection</w:t>
      </w:r>
      <w:proofErr w:type="spellEnd"/>
      <w:r w:rsidRPr="00990165">
        <w:rPr>
          <w:i/>
        </w:rPr>
        <w:t xml:space="preserve">, </w:t>
      </w:r>
      <w:proofErr w:type="spellStart"/>
      <w:r w:rsidRPr="00990165">
        <w:rPr>
          <w:i/>
        </w:rPr>
        <w:t>CAMEL_GPRS_Detach</w:t>
      </w:r>
      <w:proofErr w:type="spellEnd"/>
      <w:r w:rsidRPr="00990165">
        <w:rPr>
          <w:i/>
        </w:rPr>
        <w:t xml:space="preserve"> and </w:t>
      </w:r>
      <w:proofErr w:type="spellStart"/>
      <w:r w:rsidRPr="00990165">
        <w:rPr>
          <w:i/>
        </w:rPr>
        <w:t>CAMEL_PS_Notification</w:t>
      </w:r>
      <w:proofErr w:type="spellEnd"/>
      <w:r w:rsidRPr="00990165">
        <w:rPr>
          <w:i/>
        </w:rPr>
        <w:t>.</w:t>
      </w:r>
    </w:p>
    <w:p w14:paraId="33304174" w14:textId="77777777" w:rsidR="00CE1D6D" w:rsidRPr="00990165" w:rsidRDefault="00CE1D6D" w:rsidP="00CE1D6D">
      <w:pPr>
        <w:pStyle w:val="B2"/>
        <w:rPr>
          <w:i/>
        </w:rPr>
      </w:pPr>
      <w:r w:rsidRPr="00990165">
        <w:rPr>
          <w:i/>
        </w:rPr>
        <w:tab/>
        <w:t>They are called in the following order:</w:t>
      </w:r>
    </w:p>
    <w:p w14:paraId="5D4BDE4C" w14:textId="77777777" w:rsidR="00CE1D6D" w:rsidRPr="00990165" w:rsidRDefault="00CE1D6D" w:rsidP="00CE1D6D">
      <w:pPr>
        <w:pStyle w:val="B2"/>
        <w:rPr>
          <w:i/>
        </w:rPr>
      </w:pPr>
      <w:r w:rsidRPr="00990165">
        <w:rPr>
          <w:i/>
        </w:rPr>
        <w:t>-</w:t>
      </w:r>
      <w:r w:rsidRPr="00990165">
        <w:rPr>
          <w:i/>
        </w:rPr>
        <w:tab/>
        <w:t xml:space="preserve">The </w:t>
      </w:r>
      <w:proofErr w:type="spellStart"/>
      <w:r w:rsidRPr="00990165">
        <w:rPr>
          <w:i/>
        </w:rPr>
        <w:t>CAMEL_GPRS_PDP_Context_Disconnection</w:t>
      </w:r>
      <w:proofErr w:type="spellEnd"/>
      <w:r w:rsidRPr="00990165">
        <w:rPr>
          <w:i/>
        </w:rPr>
        <w:t xml:space="preserve"> procedure is called several times: once per PDP context. The procedure returns as result "Continue".</w:t>
      </w:r>
    </w:p>
    <w:p w14:paraId="429BFDAC" w14:textId="77777777" w:rsidR="00CE1D6D" w:rsidRPr="00990165" w:rsidRDefault="00CE1D6D" w:rsidP="00CE1D6D">
      <w:pPr>
        <w:pStyle w:val="B2"/>
        <w:rPr>
          <w:i/>
        </w:rPr>
      </w:pPr>
      <w:r w:rsidRPr="00990165">
        <w:rPr>
          <w:i/>
        </w:rPr>
        <w:t>-</w:t>
      </w:r>
      <w:r w:rsidRPr="00990165">
        <w:rPr>
          <w:i/>
        </w:rPr>
        <w:tab/>
        <w:t xml:space="preserve">Then the </w:t>
      </w:r>
      <w:proofErr w:type="spellStart"/>
      <w:r w:rsidRPr="00990165">
        <w:rPr>
          <w:i/>
        </w:rPr>
        <w:t>CAMEL_GPRS_Detach</w:t>
      </w:r>
      <w:proofErr w:type="spellEnd"/>
      <w:r w:rsidRPr="00990165">
        <w:rPr>
          <w:i/>
        </w:rPr>
        <w:t xml:space="preserve"> procedure is called once. The procedure returns as result "Continue".</w:t>
      </w:r>
    </w:p>
    <w:p w14:paraId="755F972F" w14:textId="77777777" w:rsidR="00CE1D6D" w:rsidRPr="00990165" w:rsidRDefault="00CE1D6D" w:rsidP="00CE1D6D">
      <w:pPr>
        <w:pStyle w:val="B2"/>
        <w:rPr>
          <w:i/>
        </w:rPr>
      </w:pPr>
      <w:r w:rsidRPr="00990165">
        <w:rPr>
          <w:i/>
        </w:rPr>
        <w:t>-</w:t>
      </w:r>
      <w:r w:rsidRPr="00990165">
        <w:rPr>
          <w:i/>
        </w:rPr>
        <w:tab/>
        <w:t xml:space="preserve">Then the </w:t>
      </w:r>
      <w:proofErr w:type="spellStart"/>
      <w:r w:rsidRPr="00990165">
        <w:rPr>
          <w:i/>
        </w:rPr>
        <w:t>CAMEL_PS_Notification</w:t>
      </w:r>
      <w:proofErr w:type="spellEnd"/>
      <w:r w:rsidRPr="00990165">
        <w:rPr>
          <w:i/>
        </w:rPr>
        <w:t xml:space="preserve"> procedure is called once. The procedure returns as result "Continue".</w:t>
      </w:r>
    </w:p>
    <w:p w14:paraId="6F37CEE5" w14:textId="77777777" w:rsidR="00CE1D6D" w:rsidRPr="00990165" w:rsidRDefault="00CE1D6D" w:rsidP="00CE1D6D">
      <w:pPr>
        <w:pStyle w:val="NO"/>
      </w:pPr>
      <w:r w:rsidRPr="00990165">
        <w:t>NOTE 13:</w:t>
      </w:r>
      <w:r w:rsidRPr="00990165">
        <w:tab/>
        <w:t>This CAMEL handling is unmodified compared to pre-Rel-8.</w:t>
      </w:r>
    </w:p>
    <w:p w14:paraId="4B092BE4" w14:textId="77777777" w:rsidR="00CE1D6D" w:rsidRPr="00990165" w:rsidRDefault="00CE1D6D" w:rsidP="00CE1D6D">
      <w:pPr>
        <w:pStyle w:val="NO"/>
      </w:pPr>
      <w:r w:rsidRPr="00990165">
        <w:t>NOTE 14:</w:t>
      </w:r>
      <w:r w:rsidRPr="00990165">
        <w:tab/>
        <w:t>CAMEL procedure calls C2 and C3 were omitted intentionally from this procedure since EPS does not support CAMEL procedure calls.</w:t>
      </w:r>
    </w:p>
    <w:p w14:paraId="39C5E580" w14:textId="4719DB62" w:rsidR="00CE1D6D" w:rsidRPr="00193AF1" w:rsidRDefault="00CE1D6D" w:rsidP="00CE1D6D">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10</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3D0AD7EC" w14:textId="77777777" w:rsidR="006531EA" w:rsidRPr="00990165" w:rsidRDefault="006531EA" w:rsidP="006531EA">
      <w:pPr>
        <w:pStyle w:val="Heading3"/>
      </w:pPr>
      <w:bookmarkStart w:id="69" w:name="_Toc19172132"/>
      <w:r w:rsidRPr="00990165">
        <w:lastRenderedPageBreak/>
        <w:t>D.3.8.3</w:t>
      </w:r>
      <w:r w:rsidRPr="00990165">
        <w:tab/>
        <w:t>Execution phase</w:t>
      </w:r>
      <w:bookmarkEnd w:id="69"/>
    </w:p>
    <w:bookmarkStart w:id="70" w:name="_MON_1332791387"/>
    <w:bookmarkStart w:id="71" w:name="_MON_1336808665"/>
    <w:bookmarkEnd w:id="70"/>
    <w:bookmarkEnd w:id="71"/>
    <w:bookmarkStart w:id="72" w:name="_MON_1332791271"/>
    <w:bookmarkEnd w:id="72"/>
    <w:p w14:paraId="640A4DA0" w14:textId="77777777" w:rsidR="006531EA" w:rsidRPr="00990165" w:rsidRDefault="006531EA" w:rsidP="006531EA">
      <w:pPr>
        <w:pStyle w:val="TH"/>
      </w:pPr>
      <w:r w:rsidRPr="00990165">
        <w:object w:dxaOrig="9480" w:dyaOrig="8639" w14:anchorId="53ECC33D">
          <v:shape id="_x0000_i1031" type="#_x0000_t75" style="width:474pt;height:6in" o:ole="">
            <v:imagedata r:id="rId27" o:title=""/>
          </v:shape>
          <o:OLEObject Type="Embed" ProgID="Word.Picture.8" ShapeID="_x0000_i1031" DrawAspect="Content" ObjectID="_1632860628" r:id="rId28"/>
        </w:object>
      </w:r>
    </w:p>
    <w:p w14:paraId="7A50EB9B" w14:textId="77777777" w:rsidR="006531EA" w:rsidRPr="00990165" w:rsidRDefault="006531EA" w:rsidP="006531EA">
      <w:pPr>
        <w:pStyle w:val="TF"/>
      </w:pPr>
      <w:r w:rsidRPr="00990165">
        <w:t>Figure D.3.8.3-1: GERAN A/Gb mode to E-UTRAN Inter RAT HO, execution phase</w:t>
      </w:r>
    </w:p>
    <w:p w14:paraId="0D6B9C83" w14:textId="77777777" w:rsidR="006531EA" w:rsidRPr="00990165" w:rsidRDefault="006531EA" w:rsidP="006531EA">
      <w:pPr>
        <w:pStyle w:val="NO"/>
      </w:pPr>
      <w:r w:rsidRPr="00990165">
        <w:t>NOTE 1:</w:t>
      </w:r>
      <w:r w:rsidRPr="00990165">
        <w:tab/>
        <w:t>For a PMIP-based S5/S8, procedure steps (A) are defined in TS</w:t>
      </w:r>
      <w:r>
        <w:t> </w:t>
      </w:r>
      <w:r w:rsidRPr="00990165">
        <w:t>23.402</w:t>
      </w:r>
      <w:r>
        <w:t> </w:t>
      </w:r>
      <w:r w:rsidRPr="00990165">
        <w:t>[2]. Steps 9 and 9a concern GTP based S5/S8.</w:t>
      </w:r>
    </w:p>
    <w:p w14:paraId="74600329" w14:textId="77777777" w:rsidR="006531EA" w:rsidRPr="00990165" w:rsidRDefault="006531EA" w:rsidP="006531EA">
      <w:r w:rsidRPr="00990165">
        <w:t>The old SGSN continues to receive downlink and uplink user plane PDUs.</w:t>
      </w:r>
    </w:p>
    <w:p w14:paraId="2266373B" w14:textId="77777777" w:rsidR="006531EA" w:rsidRPr="00990165" w:rsidRDefault="006531EA" w:rsidP="006531EA">
      <w:r w:rsidRPr="00990165">
        <w:t>When old SGSN receives the Forward Relocation Response message it may start downlink N-PDU relay and duplication to the target eNodeB, and the target eNodeB may start blind transmission of downlink user data towards the UE over the allocated radio channels.</w:t>
      </w:r>
    </w:p>
    <w:p w14:paraId="4661854F" w14:textId="77777777" w:rsidR="006531EA" w:rsidRPr="00990165" w:rsidRDefault="006531EA" w:rsidP="006531EA">
      <w:pPr>
        <w:pStyle w:val="B1"/>
        <w:rPr>
          <w:b/>
          <w:i/>
        </w:rPr>
      </w:pPr>
      <w:r w:rsidRPr="00990165">
        <w:rPr>
          <w:b/>
          <w:i/>
        </w:rPr>
        <w:t>1.</w:t>
      </w:r>
      <w:r w:rsidRPr="00990165">
        <w:rPr>
          <w:b/>
          <w:i/>
        </w:rPr>
        <w:tab/>
        <w:t>The Source SGSN completes the preparation phase towards Source BSS by sending the message PS HO Required Acknowledge (TLLI, List of Set Up PFCs, Target to Source Transparent Container). This message includes all PFIs that could be established on the Target side.</w:t>
      </w:r>
    </w:p>
    <w:p w14:paraId="26440E5A" w14:textId="77777777" w:rsidR="006531EA" w:rsidRPr="00990165" w:rsidRDefault="006531EA" w:rsidP="006531EA">
      <w:pPr>
        <w:pStyle w:val="B1"/>
        <w:rPr>
          <w:b/>
          <w:i/>
        </w:rPr>
      </w:pPr>
      <w:r w:rsidRPr="00990165">
        <w:rPr>
          <w:b/>
          <w:i/>
        </w:rPr>
        <w:tab/>
        <w:t xml:space="preserve">Before sending the </w:t>
      </w:r>
      <w:proofErr w:type="gramStart"/>
      <w:r w:rsidRPr="00990165">
        <w:rPr>
          <w:b/>
          <w:i/>
        </w:rPr>
        <w:t>PS</w:t>
      </w:r>
      <w:proofErr w:type="gramEnd"/>
      <w:r w:rsidRPr="00990165">
        <w:rPr>
          <w:b/>
          <w:i/>
        </w:rPr>
        <w:t xml:space="preserve"> Handover Required Acknowledge message, the source SGSN may suspend downlink data transfer for any PDP contexts.</w:t>
      </w:r>
    </w:p>
    <w:p w14:paraId="1BE766B1" w14:textId="77777777" w:rsidR="006531EA" w:rsidRPr="00990165" w:rsidRDefault="006531EA" w:rsidP="006531EA">
      <w:pPr>
        <w:pStyle w:val="B1"/>
        <w:rPr>
          <w:b/>
          <w:i/>
        </w:rPr>
      </w:pPr>
      <w:r w:rsidRPr="00990165">
        <w:rPr>
          <w:b/>
          <w:i/>
        </w:rPr>
        <w:tab/>
        <w:t xml:space="preserve">Before sending the PS Handover Command message to the UE the source BSS, may try to empty the downlink BSS buffer for any BSS </w:t>
      </w:r>
      <w:proofErr w:type="spellStart"/>
      <w:r w:rsidRPr="00990165">
        <w:rPr>
          <w:b/>
          <w:i/>
        </w:rPr>
        <w:t>PFCs.</w:t>
      </w:r>
      <w:proofErr w:type="spellEnd"/>
    </w:p>
    <w:p w14:paraId="175B5F88" w14:textId="77777777" w:rsidR="006531EA" w:rsidRPr="00990165" w:rsidRDefault="006531EA" w:rsidP="006531EA">
      <w:pPr>
        <w:pStyle w:val="NO"/>
      </w:pPr>
      <w:r w:rsidRPr="00990165">
        <w:t>NOTE 2:</w:t>
      </w:r>
      <w:r w:rsidRPr="00990165">
        <w:tab/>
        <w:t>The Source SGSN acts as the old SGSN.</w:t>
      </w:r>
    </w:p>
    <w:p w14:paraId="276CA5F8" w14:textId="77777777" w:rsidR="006531EA" w:rsidRPr="00990165" w:rsidRDefault="006531EA" w:rsidP="006531EA">
      <w:pPr>
        <w:pStyle w:val="B1"/>
        <w:rPr>
          <w:b/>
          <w:i/>
        </w:rPr>
      </w:pPr>
      <w:r w:rsidRPr="00990165">
        <w:rPr>
          <w:b/>
          <w:i/>
        </w:rPr>
        <w:lastRenderedPageBreak/>
        <w:t>2.</w:t>
      </w:r>
      <w:r w:rsidRPr="00990165">
        <w:rPr>
          <w:b/>
          <w:i/>
        </w:rPr>
        <w:tab/>
        <w:t>The Source BSS will command the UE to handover to the target eNodeB via the message PS Handover Command. The access system specific message to UE includes a transparent container including radio aspect parameters that the Target eNodeB has set-up in the preparation phase.</w:t>
      </w:r>
    </w:p>
    <w:p w14:paraId="0E27F277" w14:textId="77777777" w:rsidR="006531EA" w:rsidRPr="00990165" w:rsidRDefault="006531EA" w:rsidP="006531EA">
      <w:pPr>
        <w:pStyle w:val="B1"/>
      </w:pPr>
      <w:r w:rsidRPr="00990165">
        <w:t>3.</w:t>
      </w:r>
      <w:r w:rsidRPr="00990165">
        <w:tab/>
        <w:t>There is no RAN context transfer during inter RAT handovers with E-UTRAN. If the source SGSN originates any SRNS contexts the MME acknowledges the receipt towards the SGSN and ignores the message content.</w:t>
      </w:r>
    </w:p>
    <w:p w14:paraId="2D8D6AC4" w14:textId="77777777" w:rsidR="006531EA" w:rsidRPr="00990165" w:rsidRDefault="006531EA" w:rsidP="006531EA">
      <w:pPr>
        <w:pStyle w:val="B1"/>
        <w:rPr>
          <w:b/>
          <w:i/>
        </w:rPr>
      </w:pPr>
      <w:r w:rsidRPr="00990165">
        <w:rPr>
          <w:b/>
          <w:i/>
        </w:rPr>
        <w:t>4.</w:t>
      </w:r>
      <w:r w:rsidRPr="00990165">
        <w:rPr>
          <w:b/>
          <w:i/>
        </w:rPr>
        <w:tab/>
        <w:t>The UE moves to the E-UTRAN and performs access procedures toward Target eNodeB.</w:t>
      </w:r>
    </w:p>
    <w:p w14:paraId="2545A923" w14:textId="77777777" w:rsidR="006531EA" w:rsidRPr="00990165" w:rsidRDefault="006531EA" w:rsidP="006531EA">
      <w:pPr>
        <w:pStyle w:val="B1"/>
        <w:rPr>
          <w:b/>
          <w:i/>
        </w:rPr>
      </w:pPr>
      <w:r w:rsidRPr="00990165">
        <w:rPr>
          <w:b/>
          <w:i/>
        </w:rPr>
        <w:t>5.</w:t>
      </w:r>
      <w:r w:rsidRPr="00990165">
        <w:rPr>
          <w:b/>
          <w:i/>
        </w:rPr>
        <w:tab/>
        <w:t>When the UE has got access to Target eNodeB it sends the message HO to E-UTRAN Complete. The UE shall implicitly derive the EPS bearers for which an E-RAB was not established from the PS Handover Command and deactivate them locally without an explicit NAS message at this step.</w:t>
      </w:r>
    </w:p>
    <w:p w14:paraId="7C766593" w14:textId="77777777" w:rsidR="006531EA" w:rsidRPr="00990165" w:rsidRDefault="006531EA" w:rsidP="006531EA">
      <w:pPr>
        <w:pStyle w:val="B1"/>
        <w:rPr>
          <w:b/>
          <w:i/>
        </w:rPr>
      </w:pPr>
      <w:r w:rsidRPr="00990165">
        <w:rPr>
          <w:b/>
          <w:i/>
        </w:rPr>
        <w:t>6.</w:t>
      </w:r>
      <w:r w:rsidRPr="00990165">
        <w:rPr>
          <w:b/>
          <w:i/>
        </w:rPr>
        <w:tab/>
        <w:t>When the UE has successfully accessed the Target eNodeB, the Target eNodeB informs the Target MME by sending the message Handover Notify.</w:t>
      </w:r>
    </w:p>
    <w:p w14:paraId="6523ABA4" w14:textId="77777777" w:rsidR="006531EA" w:rsidRPr="00990165" w:rsidRDefault="006531EA" w:rsidP="006531EA">
      <w:pPr>
        <w:pStyle w:val="B1"/>
      </w:pPr>
      <w:r w:rsidRPr="00990165">
        <w:tab/>
        <w:t>Upon receipt of the Handover Notify message the target MME starts a timer if the target MME applies indirect forwarding.</w:t>
      </w:r>
    </w:p>
    <w:p w14:paraId="247C9A81" w14:textId="77777777" w:rsidR="006531EA" w:rsidRPr="00990165" w:rsidRDefault="006531EA" w:rsidP="006531EA">
      <w:pPr>
        <w:pStyle w:val="B1"/>
      </w:pPr>
      <w:r w:rsidRPr="00990165">
        <w:t>7.</w:t>
      </w:r>
      <w:r w:rsidRPr="00990165">
        <w:tab/>
        <w:t xml:space="preserve">Then the Target MME knows that the UE has arrived </w:t>
      </w:r>
      <w:proofErr w:type="gramStart"/>
      <w:r w:rsidRPr="00990165">
        <w:t>to</w:t>
      </w:r>
      <w:proofErr w:type="gramEnd"/>
      <w:r w:rsidRPr="00990165">
        <w:t xml:space="preserve"> the target side and Target MME informs the old SGSN by sending the Forward Relocation Complete () message. The old SGSN will also acknowledge that information. When the Forward Relocation Complete message has been received and there is no longer any need for the Old SGSN to forward data, the old SGSN stops data forwarding. A timer in old SGSN is started to supervise when resources shall be released.</w:t>
      </w:r>
    </w:p>
    <w:p w14:paraId="5B401E3A" w14:textId="77777777" w:rsidR="006531EA" w:rsidRPr="00990165" w:rsidRDefault="006531EA" w:rsidP="006531EA">
      <w:pPr>
        <w:pStyle w:val="B1"/>
        <w:rPr>
          <w:b/>
          <w:i/>
        </w:rPr>
      </w:pPr>
      <w:r w:rsidRPr="00990165">
        <w:rPr>
          <w:b/>
          <w:i/>
        </w:rPr>
        <w:t>8.</w:t>
      </w:r>
      <w:r w:rsidRPr="00990165">
        <w:rPr>
          <w:b/>
          <w:i/>
        </w:rPr>
        <w:tab/>
        <w:t>The Target MME will now complete the Handover procedure by informing the Serving GW (for Serving GW relocation this will be the Target Serving GW) that the Target MME is now responsible for all the EPS bearers the UE have established. This is performed in the message Modify Bearer Request (Cause, MME Tunnel Endpoint Identifier for Control Plane, EPS Bearer ID(s), MME Address for Control Plane, eNodeB Address(es) and TEID(s) for User Traffic for the accepted EPS bearers, PDN GW addresses and TEIDs (for GTP-based S5/S8) or GRE keys (for PMIP-based S5/S8) at the PDN GW(s) for uplink traffic and RAT type) per PDN connection.</w:t>
      </w:r>
    </w:p>
    <w:p w14:paraId="45D48F55" w14:textId="77777777" w:rsidR="006531EA" w:rsidRPr="00990165" w:rsidRDefault="006531EA" w:rsidP="006531EA">
      <w:pPr>
        <w:pStyle w:val="B1"/>
        <w:rPr>
          <w:b/>
          <w:i/>
        </w:rPr>
      </w:pPr>
      <w:r w:rsidRPr="00990165">
        <w:rPr>
          <w:b/>
          <w:i/>
        </w:rPr>
        <w:tab/>
        <w:t>In case any EPS bearers are to be released the MME triggers the bearer release procedure as specified in clause 5.4.4.2. If the Serving GW receives a DL packet for a non-accepted bearer, the Serving GW drops the DL packet and does not send a Downlink Data Notification to the MME.</w:t>
      </w:r>
    </w:p>
    <w:p w14:paraId="068B77D0" w14:textId="77777777" w:rsidR="006531EA" w:rsidRPr="00990165" w:rsidRDefault="006531EA" w:rsidP="006531EA">
      <w:pPr>
        <w:pStyle w:val="NO"/>
      </w:pPr>
      <w:r w:rsidRPr="00990165">
        <w:t>NOTE 3:</w:t>
      </w:r>
      <w:r w:rsidRPr="00990165">
        <w:tab/>
        <w:t>The text regarding "Target Serving GW" shall be ignored.</w:t>
      </w:r>
    </w:p>
    <w:p w14:paraId="2F80286D" w14:textId="77777777" w:rsidR="006531EA" w:rsidRPr="00990165" w:rsidRDefault="006531EA" w:rsidP="006531EA">
      <w:pPr>
        <w:pStyle w:val="B1"/>
        <w:rPr>
          <w:b/>
          <w:i/>
        </w:rPr>
      </w:pPr>
      <w:r w:rsidRPr="00990165">
        <w:rPr>
          <w:b/>
          <w:i/>
        </w:rPr>
        <w:t>9.</w:t>
      </w:r>
      <w:r w:rsidRPr="00990165">
        <w:rPr>
          <w:b/>
          <w:i/>
        </w:rPr>
        <w:tab/>
        <w:t xml:space="preserve">The Serving GW (for Serving GW relocation this will be the Target Serving GW) informs the PDN GW(s) the change of, for example, for Serving GW relocation or the RAT type, that e.g. can be used for charging, by sending the message Modify Bearer Request per PDN connection. Serving Network should be included in this message if it is received in step 4. For Serving GW relocation, the Serving GW allocates DL TEIDs on S5/S8 even for non-accepted bearers. The PDN GW must acknowledge the request with the message Modify Bearer Response (APN Restriction). When the UE moves from </w:t>
      </w:r>
      <w:proofErr w:type="spellStart"/>
      <w:r w:rsidRPr="00990165">
        <w:rPr>
          <w:b/>
          <w:i/>
        </w:rPr>
        <w:t>Gn</w:t>
      </w:r>
      <w:proofErr w:type="spellEnd"/>
      <w:r w:rsidRPr="00990165">
        <w:rPr>
          <w:b/>
          <w:i/>
        </w:rPr>
        <w:t>/</w:t>
      </w:r>
      <w:proofErr w:type="spellStart"/>
      <w:r w:rsidRPr="00990165">
        <w:rPr>
          <w:b/>
          <w:i/>
        </w:rPr>
        <w:t>Gp</w:t>
      </w:r>
      <w:proofErr w:type="spellEnd"/>
      <w:r w:rsidRPr="00990165">
        <w:rPr>
          <w:b/>
          <w:i/>
        </w:rPr>
        <w:t xml:space="preserve"> SGSN to the MME, the PDN GW shall send the APN restriction of each bearer context to the Serving GW.</w:t>
      </w:r>
    </w:p>
    <w:p w14:paraId="629BAA79" w14:textId="77777777" w:rsidR="006531EA" w:rsidRPr="00990165" w:rsidRDefault="006531EA" w:rsidP="006531EA">
      <w:pPr>
        <w:pStyle w:val="B1"/>
        <w:rPr>
          <w:b/>
          <w:i/>
        </w:rPr>
      </w:pPr>
      <w:r w:rsidRPr="00990165">
        <w:rPr>
          <w:b/>
          <w:i/>
        </w:rPr>
        <w:tab/>
        <w:t>If PCC infrastructure is used, the PDN GW informs the PCRF about the change of, for example, the RAT type.</w:t>
      </w:r>
    </w:p>
    <w:p w14:paraId="08E7CBBD" w14:textId="77777777" w:rsidR="006531EA" w:rsidRPr="00990165" w:rsidRDefault="006531EA" w:rsidP="006531EA">
      <w:pPr>
        <w:pStyle w:val="B1"/>
      </w:pPr>
      <w:r w:rsidRPr="00990165">
        <w:tab/>
        <w:t>The Modify Bearer Response also indicates the identity of the default bearer and the Charging Id towards the S</w:t>
      </w:r>
      <w:r w:rsidRPr="00990165">
        <w:noBreakHyphen/>
        <w:t>GW.</w:t>
      </w:r>
    </w:p>
    <w:p w14:paraId="3F7FB4BA" w14:textId="77777777" w:rsidR="006531EA" w:rsidRPr="00990165" w:rsidRDefault="006531EA" w:rsidP="006531EA">
      <w:pPr>
        <w:pStyle w:val="NO"/>
      </w:pPr>
      <w:r w:rsidRPr="00990165">
        <w:t>NOTE 4:</w:t>
      </w:r>
      <w:r w:rsidRPr="00990165">
        <w:tab/>
        <w:t>The text regarding "Target Serving GW" shall be ignored.</w:t>
      </w:r>
    </w:p>
    <w:p w14:paraId="21451DB6" w14:textId="77777777" w:rsidR="006531EA" w:rsidRPr="00990165" w:rsidRDefault="006531EA" w:rsidP="006531EA">
      <w:pPr>
        <w:pStyle w:val="B1"/>
        <w:rPr>
          <w:b/>
          <w:i/>
        </w:rPr>
      </w:pPr>
      <w:r w:rsidRPr="00990165">
        <w:rPr>
          <w:b/>
          <w:i/>
        </w:rPr>
        <w:t>10.</w:t>
      </w:r>
      <w:r w:rsidRPr="00990165">
        <w:rPr>
          <w:b/>
          <w:i/>
        </w:rPr>
        <w:tab/>
        <w:t>The Serving GW (for Serving GW relocation this will be the Target Serving GW) acknowledges the user plane switch to the Target MME via the message Modify Bearer Response (Cause, Serving GW Tunnel Endpoint Identifier for Control Plane, Serving GW (for Serving GW relocation this will be the Target Serving GW) Address for Control Plane, Protocol Configuration Options, PDN GW addresses and TEIDs (for GTP-based S5/S8) or GRE keys (for PMIP-based S5/S8) at the PDN GW(s) for uplink traffic, APN Restriction).The Serving GW shall forward the received APN Restriction to the MME. At this stage the user plane path is established for all bearers between the UE, Target eNodeB, Serving GW (for Serving GW relocation this will be the Target Serving GW) and PDN GW.</w:t>
      </w:r>
    </w:p>
    <w:p w14:paraId="7391964C" w14:textId="77777777" w:rsidR="006531EA" w:rsidRPr="00990165" w:rsidRDefault="006531EA" w:rsidP="006531EA">
      <w:pPr>
        <w:pStyle w:val="B1"/>
      </w:pPr>
      <w:r w:rsidRPr="00990165">
        <w:tab/>
        <w:t>In addition, the Modify Bearer Response indicates the identity of the default bearer towards the MME.</w:t>
      </w:r>
    </w:p>
    <w:p w14:paraId="333FD0E1" w14:textId="77777777" w:rsidR="006531EA" w:rsidRPr="00990165" w:rsidRDefault="006531EA" w:rsidP="006531EA">
      <w:pPr>
        <w:pStyle w:val="B1"/>
        <w:rPr>
          <w:b/>
          <w:i/>
        </w:rPr>
      </w:pPr>
      <w:r w:rsidRPr="00990165">
        <w:rPr>
          <w:b/>
          <w:i/>
        </w:rPr>
        <w:lastRenderedPageBreak/>
        <w:t>11.</w:t>
      </w:r>
      <w:r w:rsidRPr="00990165">
        <w:rPr>
          <w:b/>
          <w:i/>
        </w:rPr>
        <w:tab/>
        <w:t>When the timer started in step 7 expires the Source SGSN will clean-up all its resources towards Source BSS by performing the BSS Packet Flow Delete procedure.</w:t>
      </w:r>
    </w:p>
    <w:p w14:paraId="323D178A" w14:textId="77777777" w:rsidR="006531EA" w:rsidRPr="00990165" w:rsidRDefault="006531EA" w:rsidP="006531EA">
      <w:pPr>
        <w:pStyle w:val="B1"/>
      </w:pPr>
      <w:r w:rsidRPr="00990165">
        <w:tab/>
        <w:t>When the timer started in step 6 expires the target MME releases the resources that have been allocated for indirect forwarding.</w:t>
      </w:r>
    </w:p>
    <w:p w14:paraId="6CBCCDC4" w14:textId="77777777" w:rsidR="006531EA" w:rsidRPr="00990165" w:rsidRDefault="006531EA" w:rsidP="006531EA">
      <w:pPr>
        <w:pStyle w:val="NO"/>
      </w:pPr>
      <w:r w:rsidRPr="00990165">
        <w:t>NOTE 5:</w:t>
      </w:r>
      <w:r w:rsidRPr="00990165">
        <w:tab/>
        <w:t>The text regarding "Target Serving GW" shall be ignored.</w:t>
      </w:r>
    </w:p>
    <w:p w14:paraId="222EC0BB" w14:textId="77777777" w:rsidR="006531EA" w:rsidRPr="00990165" w:rsidRDefault="006531EA" w:rsidP="006531EA">
      <w:pPr>
        <w:pStyle w:val="B1"/>
        <w:rPr>
          <w:b/>
          <w:i/>
        </w:rPr>
      </w:pPr>
      <w:r w:rsidRPr="00990165">
        <w:rPr>
          <w:b/>
          <w:i/>
        </w:rPr>
        <w:t>12.</w:t>
      </w:r>
      <w:r w:rsidRPr="00990165">
        <w:rPr>
          <w:b/>
          <w:i/>
        </w:rPr>
        <w:tab/>
        <w:t>The RAN triggers the UE to initiate a Tracking Area Update procedure with the target MME. It is RAN functionality to provide the ECM CONNECTED UE with the trigger information.</w:t>
      </w:r>
    </w:p>
    <w:p w14:paraId="76A48864" w14:textId="77777777" w:rsidR="006531EA" w:rsidRPr="00990165" w:rsidRDefault="006531EA" w:rsidP="006531EA">
      <w:pPr>
        <w:pStyle w:val="B1"/>
        <w:rPr>
          <w:b/>
          <w:i/>
        </w:rPr>
      </w:pPr>
      <w:r w:rsidRPr="00990165">
        <w:rPr>
          <w:b/>
          <w:i/>
        </w:rPr>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r w:rsidRPr="00990165">
        <w:rPr>
          <w:b/>
          <w:i/>
        </w:rPr>
        <w:br/>
      </w:r>
      <w:r w:rsidRPr="00990165">
        <w:t>The target MME gets the subscribed UE-AMBR value and the subscribed APN-AMBR value from the HSS during the TA update procedure.</w:t>
      </w:r>
    </w:p>
    <w:p w14:paraId="211168F4" w14:textId="11656BFA" w:rsidR="006531EA" w:rsidRDefault="006531EA" w:rsidP="006531EA">
      <w:pPr>
        <w:pStyle w:val="B1"/>
      </w:pPr>
      <w:r>
        <w:tab/>
        <w:t>If the Subscription Data received from the HSS (during the TAU) contains information that is necessary for the E-UTRAN to be aware of (e.g. a restriction in the UE's permission to use NR as a secondary RAT, Unlicensed Spectrum</w:t>
      </w:r>
      <w:r w:rsidR="00FA0041" w:rsidRPr="00FA0041">
        <w:t xml:space="preserve"> </w:t>
      </w:r>
      <w:ins w:id="73" w:author="Ericsson_UserQC" w:date="2019-09-30T21:14:00Z">
        <w:r w:rsidR="00FA0041">
          <w:t xml:space="preserve">in the form of LAA/LWA/LWIP/NR-U (as specified in clause 4.3.30) </w:t>
        </w:r>
      </w:ins>
      <w:r>
        <w:t xml:space="preserve"> or a combination of them), or an existing UE context in the MME indicates that the UE is not permitted to use NR as a secondary RAT, Unlicensed Spectrum or a combination of them, and the MME has not provided this information to the target eNodeB during step 5 of the Handover preparation phase, then the MME sends an updated Handover Restriction List in the Downlink NAS Transport message that it sends to E-UTRAN.</w:t>
      </w:r>
    </w:p>
    <w:p w14:paraId="33F41F99" w14:textId="77777777" w:rsidR="006531EA" w:rsidRPr="00990165" w:rsidRDefault="006531EA" w:rsidP="006531EA">
      <w:pPr>
        <w:pStyle w:val="B1"/>
      </w:pPr>
      <w:r w:rsidRPr="00990165">
        <w:t>13.</w:t>
      </w:r>
      <w:r w:rsidRPr="00990165">
        <w:tab/>
        <w:t>The target MME calculates UE-AMBR as defined in clause 4.7.3. If this calculated value is different from the UE-AMBR computed during step 6, or the APN-AMBR mapped from the subscribed MBR is different from the subscribed APN-AMBR, or the mapped subscribed QoS profile (i.e. the subscribed QoS profile mapped according to Annex E) of the default bearer is different from the EPS Subscribed QoS profile received from the HSS, the new MME shall initiate Subscribed QoS Modification procedure as described in clause 5.4.2.2, Figure 5.4.2.2-1</w:t>
      </w:r>
    </w:p>
    <w:p w14:paraId="2461AB1B" w14:textId="77777777" w:rsidR="00525989" w:rsidRDefault="00525989">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23AF7" w14:textId="77777777" w:rsidR="00DD02F3" w:rsidRDefault="00DD02F3">
      <w:r>
        <w:separator/>
      </w:r>
    </w:p>
  </w:endnote>
  <w:endnote w:type="continuationSeparator" w:id="0">
    <w:p w14:paraId="5AB5624F" w14:textId="77777777" w:rsidR="00DD02F3" w:rsidRDefault="00DD0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E5C10" w14:textId="77777777" w:rsidR="00DD02F3" w:rsidRDefault="00DD02F3">
      <w:r>
        <w:separator/>
      </w:r>
    </w:p>
  </w:footnote>
  <w:footnote w:type="continuationSeparator" w:id="0">
    <w:p w14:paraId="59FDEF4E" w14:textId="77777777" w:rsidR="00DD02F3" w:rsidRDefault="00DD0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F42AEA" w:rsidRDefault="00F42A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F42AEA" w:rsidRDefault="00F42A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F42AEA" w:rsidRDefault="00F42A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F42AEA" w:rsidRDefault="00F42AE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rson w15:author="Ericsson_UserQC1">
    <w15:presenceInfo w15:providerId="None" w15:userId="Ericsson_User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1234E"/>
    <w:rsid w:val="0001357B"/>
    <w:rsid w:val="000158AF"/>
    <w:rsid w:val="000229DC"/>
    <w:rsid w:val="00022E4A"/>
    <w:rsid w:val="0003474F"/>
    <w:rsid w:val="0003682F"/>
    <w:rsid w:val="0005629E"/>
    <w:rsid w:val="0007597E"/>
    <w:rsid w:val="000A085A"/>
    <w:rsid w:val="000A2C29"/>
    <w:rsid w:val="000A460C"/>
    <w:rsid w:val="000A6394"/>
    <w:rsid w:val="000B2EA9"/>
    <w:rsid w:val="000B496D"/>
    <w:rsid w:val="000B7FED"/>
    <w:rsid w:val="000C038A"/>
    <w:rsid w:val="000C2D7B"/>
    <w:rsid w:val="000C3715"/>
    <w:rsid w:val="000C5C3C"/>
    <w:rsid w:val="000C6598"/>
    <w:rsid w:val="000D11C7"/>
    <w:rsid w:val="000D5E4E"/>
    <w:rsid w:val="000D73BB"/>
    <w:rsid w:val="000E5A57"/>
    <w:rsid w:val="001000E4"/>
    <w:rsid w:val="00105167"/>
    <w:rsid w:val="00120775"/>
    <w:rsid w:val="0012337C"/>
    <w:rsid w:val="00127403"/>
    <w:rsid w:val="00133379"/>
    <w:rsid w:val="00134A2F"/>
    <w:rsid w:val="00134DDB"/>
    <w:rsid w:val="001352DA"/>
    <w:rsid w:val="00143CA5"/>
    <w:rsid w:val="00145D43"/>
    <w:rsid w:val="00146C6F"/>
    <w:rsid w:val="001479F7"/>
    <w:rsid w:val="00150003"/>
    <w:rsid w:val="00154F5C"/>
    <w:rsid w:val="00162BCE"/>
    <w:rsid w:val="001672EA"/>
    <w:rsid w:val="0018477D"/>
    <w:rsid w:val="00184E7E"/>
    <w:rsid w:val="00192C46"/>
    <w:rsid w:val="001A08B3"/>
    <w:rsid w:val="001A7B60"/>
    <w:rsid w:val="001B4C5C"/>
    <w:rsid w:val="001B52F0"/>
    <w:rsid w:val="001B79B1"/>
    <w:rsid w:val="001B7A65"/>
    <w:rsid w:val="001C4C14"/>
    <w:rsid w:val="001D3ABF"/>
    <w:rsid w:val="001D4B65"/>
    <w:rsid w:val="001E41F3"/>
    <w:rsid w:val="001E598A"/>
    <w:rsid w:val="001F1F57"/>
    <w:rsid w:val="001F60E3"/>
    <w:rsid w:val="001F71A5"/>
    <w:rsid w:val="002226A8"/>
    <w:rsid w:val="00223169"/>
    <w:rsid w:val="0022489E"/>
    <w:rsid w:val="00234C07"/>
    <w:rsid w:val="00240F2C"/>
    <w:rsid w:val="00241397"/>
    <w:rsid w:val="0024248B"/>
    <w:rsid w:val="002479EA"/>
    <w:rsid w:val="0025250F"/>
    <w:rsid w:val="002579F7"/>
    <w:rsid w:val="0026004D"/>
    <w:rsid w:val="002640DD"/>
    <w:rsid w:val="00266C7E"/>
    <w:rsid w:val="00274E9B"/>
    <w:rsid w:val="00275D12"/>
    <w:rsid w:val="00282884"/>
    <w:rsid w:val="00283B4C"/>
    <w:rsid w:val="00284FEB"/>
    <w:rsid w:val="002860C4"/>
    <w:rsid w:val="00286ED7"/>
    <w:rsid w:val="00292781"/>
    <w:rsid w:val="00293C12"/>
    <w:rsid w:val="002A35DD"/>
    <w:rsid w:val="002A3B90"/>
    <w:rsid w:val="002B11FB"/>
    <w:rsid w:val="002B5741"/>
    <w:rsid w:val="002C4025"/>
    <w:rsid w:val="002E0034"/>
    <w:rsid w:val="00305409"/>
    <w:rsid w:val="00305FEE"/>
    <w:rsid w:val="00324259"/>
    <w:rsid w:val="003248FE"/>
    <w:rsid w:val="00336D15"/>
    <w:rsid w:val="00340B04"/>
    <w:rsid w:val="0035135E"/>
    <w:rsid w:val="00351588"/>
    <w:rsid w:val="00352569"/>
    <w:rsid w:val="00356486"/>
    <w:rsid w:val="0035678C"/>
    <w:rsid w:val="003609EF"/>
    <w:rsid w:val="00362255"/>
    <w:rsid w:val="0036231A"/>
    <w:rsid w:val="00373BD1"/>
    <w:rsid w:val="003745F6"/>
    <w:rsid w:val="00374DD4"/>
    <w:rsid w:val="00377DA2"/>
    <w:rsid w:val="0038708E"/>
    <w:rsid w:val="0038760E"/>
    <w:rsid w:val="003A0A7D"/>
    <w:rsid w:val="003A2A99"/>
    <w:rsid w:val="003A3D4A"/>
    <w:rsid w:val="003A3F2D"/>
    <w:rsid w:val="003B0931"/>
    <w:rsid w:val="003B448A"/>
    <w:rsid w:val="003C0221"/>
    <w:rsid w:val="003C6346"/>
    <w:rsid w:val="003E103B"/>
    <w:rsid w:val="003E1A36"/>
    <w:rsid w:val="003E2605"/>
    <w:rsid w:val="003E6C05"/>
    <w:rsid w:val="003F0B2B"/>
    <w:rsid w:val="003F3A3C"/>
    <w:rsid w:val="003F7E2F"/>
    <w:rsid w:val="0040422A"/>
    <w:rsid w:val="00410371"/>
    <w:rsid w:val="0041214B"/>
    <w:rsid w:val="00421AD9"/>
    <w:rsid w:val="00423BB1"/>
    <w:rsid w:val="004242F1"/>
    <w:rsid w:val="004359E9"/>
    <w:rsid w:val="0043689E"/>
    <w:rsid w:val="00445CD4"/>
    <w:rsid w:val="004544D2"/>
    <w:rsid w:val="0046182F"/>
    <w:rsid w:val="0047667F"/>
    <w:rsid w:val="00487B5D"/>
    <w:rsid w:val="00490218"/>
    <w:rsid w:val="00493E87"/>
    <w:rsid w:val="0049756E"/>
    <w:rsid w:val="004A09D3"/>
    <w:rsid w:val="004B75B7"/>
    <w:rsid w:val="004C16D1"/>
    <w:rsid w:val="004C71F6"/>
    <w:rsid w:val="004D3D98"/>
    <w:rsid w:val="004D481E"/>
    <w:rsid w:val="004D65BE"/>
    <w:rsid w:val="004E139F"/>
    <w:rsid w:val="004E1C25"/>
    <w:rsid w:val="004E3CEC"/>
    <w:rsid w:val="005069F5"/>
    <w:rsid w:val="0050757D"/>
    <w:rsid w:val="00512F5C"/>
    <w:rsid w:val="0051580D"/>
    <w:rsid w:val="00525989"/>
    <w:rsid w:val="00534A00"/>
    <w:rsid w:val="00534B54"/>
    <w:rsid w:val="00540BD1"/>
    <w:rsid w:val="005422CE"/>
    <w:rsid w:val="00547111"/>
    <w:rsid w:val="005544F9"/>
    <w:rsid w:val="005555A6"/>
    <w:rsid w:val="005573FD"/>
    <w:rsid w:val="0057481B"/>
    <w:rsid w:val="005802D3"/>
    <w:rsid w:val="0058248B"/>
    <w:rsid w:val="00592D74"/>
    <w:rsid w:val="005A5376"/>
    <w:rsid w:val="005A7ABB"/>
    <w:rsid w:val="005C158B"/>
    <w:rsid w:val="005C1FB2"/>
    <w:rsid w:val="005C5E44"/>
    <w:rsid w:val="005C6EF8"/>
    <w:rsid w:val="005E09C6"/>
    <w:rsid w:val="005E2C44"/>
    <w:rsid w:val="005E2D78"/>
    <w:rsid w:val="005E58BA"/>
    <w:rsid w:val="005F3E79"/>
    <w:rsid w:val="005F40A9"/>
    <w:rsid w:val="006045D8"/>
    <w:rsid w:val="00605E5C"/>
    <w:rsid w:val="00607927"/>
    <w:rsid w:val="00616A9F"/>
    <w:rsid w:val="00621188"/>
    <w:rsid w:val="00621E9F"/>
    <w:rsid w:val="006257ED"/>
    <w:rsid w:val="006258FD"/>
    <w:rsid w:val="00631CAC"/>
    <w:rsid w:val="0063317E"/>
    <w:rsid w:val="00635D01"/>
    <w:rsid w:val="0064038B"/>
    <w:rsid w:val="00642AAD"/>
    <w:rsid w:val="00644B91"/>
    <w:rsid w:val="00645BC0"/>
    <w:rsid w:val="006531EA"/>
    <w:rsid w:val="006552CE"/>
    <w:rsid w:val="00655584"/>
    <w:rsid w:val="00655E8A"/>
    <w:rsid w:val="00662F4A"/>
    <w:rsid w:val="006661F0"/>
    <w:rsid w:val="006705AE"/>
    <w:rsid w:val="00677AB6"/>
    <w:rsid w:val="0069046E"/>
    <w:rsid w:val="00695808"/>
    <w:rsid w:val="00697C41"/>
    <w:rsid w:val="006A0FC2"/>
    <w:rsid w:val="006A37BE"/>
    <w:rsid w:val="006B1F90"/>
    <w:rsid w:val="006B284A"/>
    <w:rsid w:val="006B46FB"/>
    <w:rsid w:val="006C0B02"/>
    <w:rsid w:val="006C2204"/>
    <w:rsid w:val="006D0104"/>
    <w:rsid w:val="006D34C4"/>
    <w:rsid w:val="006E196C"/>
    <w:rsid w:val="006E21FB"/>
    <w:rsid w:val="006E332E"/>
    <w:rsid w:val="006F12A4"/>
    <w:rsid w:val="006F1E14"/>
    <w:rsid w:val="006F73FA"/>
    <w:rsid w:val="00704666"/>
    <w:rsid w:val="007120DB"/>
    <w:rsid w:val="0074526E"/>
    <w:rsid w:val="00747A06"/>
    <w:rsid w:val="00753A3E"/>
    <w:rsid w:val="007640EF"/>
    <w:rsid w:val="00765F7B"/>
    <w:rsid w:val="00777ECB"/>
    <w:rsid w:val="00781AA6"/>
    <w:rsid w:val="00792342"/>
    <w:rsid w:val="007977A8"/>
    <w:rsid w:val="007A751C"/>
    <w:rsid w:val="007B25B4"/>
    <w:rsid w:val="007B4637"/>
    <w:rsid w:val="007B512A"/>
    <w:rsid w:val="007B6673"/>
    <w:rsid w:val="007C2097"/>
    <w:rsid w:val="007C627E"/>
    <w:rsid w:val="007C6285"/>
    <w:rsid w:val="007D08A7"/>
    <w:rsid w:val="007D6A07"/>
    <w:rsid w:val="007D6FE6"/>
    <w:rsid w:val="007D7C46"/>
    <w:rsid w:val="007E23E0"/>
    <w:rsid w:val="007E29A1"/>
    <w:rsid w:val="007F58B9"/>
    <w:rsid w:val="007F7259"/>
    <w:rsid w:val="00803D6B"/>
    <w:rsid w:val="008040A8"/>
    <w:rsid w:val="00807BA7"/>
    <w:rsid w:val="0081134B"/>
    <w:rsid w:val="00811EAC"/>
    <w:rsid w:val="008279FA"/>
    <w:rsid w:val="0083044E"/>
    <w:rsid w:val="008422DA"/>
    <w:rsid w:val="00844BE9"/>
    <w:rsid w:val="00845CFF"/>
    <w:rsid w:val="008626E7"/>
    <w:rsid w:val="0086673F"/>
    <w:rsid w:val="00870EE7"/>
    <w:rsid w:val="00877444"/>
    <w:rsid w:val="0088222A"/>
    <w:rsid w:val="008863B9"/>
    <w:rsid w:val="00897F09"/>
    <w:rsid w:val="008A09D5"/>
    <w:rsid w:val="008A1332"/>
    <w:rsid w:val="008A3974"/>
    <w:rsid w:val="008A45A6"/>
    <w:rsid w:val="008A47EC"/>
    <w:rsid w:val="008B3939"/>
    <w:rsid w:val="008C4CDE"/>
    <w:rsid w:val="008D4852"/>
    <w:rsid w:val="008E47EE"/>
    <w:rsid w:val="008E5DFE"/>
    <w:rsid w:val="008F686C"/>
    <w:rsid w:val="0090695C"/>
    <w:rsid w:val="009148DE"/>
    <w:rsid w:val="00914950"/>
    <w:rsid w:val="00940924"/>
    <w:rsid w:val="00940C58"/>
    <w:rsid w:val="00941E30"/>
    <w:rsid w:val="00957FA9"/>
    <w:rsid w:val="00966FBD"/>
    <w:rsid w:val="00970D13"/>
    <w:rsid w:val="00976CE2"/>
    <w:rsid w:val="009777D9"/>
    <w:rsid w:val="00981293"/>
    <w:rsid w:val="00991B88"/>
    <w:rsid w:val="00996E6F"/>
    <w:rsid w:val="009A0E81"/>
    <w:rsid w:val="009A1EAA"/>
    <w:rsid w:val="009A3D6D"/>
    <w:rsid w:val="009A5753"/>
    <w:rsid w:val="009A579D"/>
    <w:rsid w:val="009B5ACD"/>
    <w:rsid w:val="009B781C"/>
    <w:rsid w:val="009C5981"/>
    <w:rsid w:val="009E3297"/>
    <w:rsid w:val="009E5782"/>
    <w:rsid w:val="009F2793"/>
    <w:rsid w:val="009F4A0D"/>
    <w:rsid w:val="009F6AF2"/>
    <w:rsid w:val="009F734F"/>
    <w:rsid w:val="00A01039"/>
    <w:rsid w:val="00A12367"/>
    <w:rsid w:val="00A1386F"/>
    <w:rsid w:val="00A225D4"/>
    <w:rsid w:val="00A246B6"/>
    <w:rsid w:val="00A26F38"/>
    <w:rsid w:val="00A327E1"/>
    <w:rsid w:val="00A33D46"/>
    <w:rsid w:val="00A36E51"/>
    <w:rsid w:val="00A376D2"/>
    <w:rsid w:val="00A43349"/>
    <w:rsid w:val="00A47E70"/>
    <w:rsid w:val="00A50CF0"/>
    <w:rsid w:val="00A52E44"/>
    <w:rsid w:val="00A57892"/>
    <w:rsid w:val="00A6028D"/>
    <w:rsid w:val="00A64A68"/>
    <w:rsid w:val="00A7671C"/>
    <w:rsid w:val="00A771C5"/>
    <w:rsid w:val="00A86972"/>
    <w:rsid w:val="00A91EA9"/>
    <w:rsid w:val="00A9360B"/>
    <w:rsid w:val="00A9632E"/>
    <w:rsid w:val="00A964E9"/>
    <w:rsid w:val="00A97574"/>
    <w:rsid w:val="00AA2434"/>
    <w:rsid w:val="00AA2CBC"/>
    <w:rsid w:val="00AB38D1"/>
    <w:rsid w:val="00AC5820"/>
    <w:rsid w:val="00AD1CD8"/>
    <w:rsid w:val="00AD3D6C"/>
    <w:rsid w:val="00AD4668"/>
    <w:rsid w:val="00AE10E6"/>
    <w:rsid w:val="00AE4DDD"/>
    <w:rsid w:val="00AE7F3D"/>
    <w:rsid w:val="00AF4B22"/>
    <w:rsid w:val="00B00F7E"/>
    <w:rsid w:val="00B25201"/>
    <w:rsid w:val="00B258BB"/>
    <w:rsid w:val="00B26FA7"/>
    <w:rsid w:val="00B30458"/>
    <w:rsid w:val="00B310B4"/>
    <w:rsid w:val="00B3280C"/>
    <w:rsid w:val="00B44E85"/>
    <w:rsid w:val="00B4614E"/>
    <w:rsid w:val="00B57E28"/>
    <w:rsid w:val="00B64922"/>
    <w:rsid w:val="00B67B97"/>
    <w:rsid w:val="00B706C0"/>
    <w:rsid w:val="00B71D8C"/>
    <w:rsid w:val="00B80B47"/>
    <w:rsid w:val="00B86F83"/>
    <w:rsid w:val="00B958D8"/>
    <w:rsid w:val="00B962CC"/>
    <w:rsid w:val="00B968C8"/>
    <w:rsid w:val="00B96A04"/>
    <w:rsid w:val="00BA3EC5"/>
    <w:rsid w:val="00BA51D9"/>
    <w:rsid w:val="00BB5DFC"/>
    <w:rsid w:val="00BC3F9F"/>
    <w:rsid w:val="00BD279D"/>
    <w:rsid w:val="00BD372D"/>
    <w:rsid w:val="00BD6BB8"/>
    <w:rsid w:val="00BF626E"/>
    <w:rsid w:val="00C04CDB"/>
    <w:rsid w:val="00C2449F"/>
    <w:rsid w:val="00C246E0"/>
    <w:rsid w:val="00C31220"/>
    <w:rsid w:val="00C36759"/>
    <w:rsid w:val="00C56AC6"/>
    <w:rsid w:val="00C6443E"/>
    <w:rsid w:val="00C66BA2"/>
    <w:rsid w:val="00C77539"/>
    <w:rsid w:val="00C8283F"/>
    <w:rsid w:val="00C83230"/>
    <w:rsid w:val="00C95985"/>
    <w:rsid w:val="00CA72AA"/>
    <w:rsid w:val="00CA7398"/>
    <w:rsid w:val="00CB0BA2"/>
    <w:rsid w:val="00CB42A9"/>
    <w:rsid w:val="00CB57F8"/>
    <w:rsid w:val="00CC391F"/>
    <w:rsid w:val="00CC5026"/>
    <w:rsid w:val="00CC68D0"/>
    <w:rsid w:val="00CD0E88"/>
    <w:rsid w:val="00CD151D"/>
    <w:rsid w:val="00CE1D6D"/>
    <w:rsid w:val="00CE524D"/>
    <w:rsid w:val="00CF1B6C"/>
    <w:rsid w:val="00CF3A23"/>
    <w:rsid w:val="00CF4FA4"/>
    <w:rsid w:val="00CF6C13"/>
    <w:rsid w:val="00D03F9A"/>
    <w:rsid w:val="00D06687"/>
    <w:rsid w:val="00D06D51"/>
    <w:rsid w:val="00D105A3"/>
    <w:rsid w:val="00D1101D"/>
    <w:rsid w:val="00D20612"/>
    <w:rsid w:val="00D24991"/>
    <w:rsid w:val="00D25F2C"/>
    <w:rsid w:val="00D30476"/>
    <w:rsid w:val="00D31210"/>
    <w:rsid w:val="00D31E6D"/>
    <w:rsid w:val="00D322B7"/>
    <w:rsid w:val="00D50095"/>
    <w:rsid w:val="00D50255"/>
    <w:rsid w:val="00D61637"/>
    <w:rsid w:val="00D61C2C"/>
    <w:rsid w:val="00D63BCB"/>
    <w:rsid w:val="00D66520"/>
    <w:rsid w:val="00D66D93"/>
    <w:rsid w:val="00D71828"/>
    <w:rsid w:val="00D73F16"/>
    <w:rsid w:val="00D74970"/>
    <w:rsid w:val="00D87414"/>
    <w:rsid w:val="00D92CA5"/>
    <w:rsid w:val="00D96842"/>
    <w:rsid w:val="00DA3730"/>
    <w:rsid w:val="00DC3F91"/>
    <w:rsid w:val="00DC7E2D"/>
    <w:rsid w:val="00DD02F3"/>
    <w:rsid w:val="00DD3C4F"/>
    <w:rsid w:val="00DE34CF"/>
    <w:rsid w:val="00DE5151"/>
    <w:rsid w:val="00DE6085"/>
    <w:rsid w:val="00DF7A1E"/>
    <w:rsid w:val="00E001A3"/>
    <w:rsid w:val="00E0471C"/>
    <w:rsid w:val="00E04BD6"/>
    <w:rsid w:val="00E055A3"/>
    <w:rsid w:val="00E13F3D"/>
    <w:rsid w:val="00E20557"/>
    <w:rsid w:val="00E30103"/>
    <w:rsid w:val="00E3128C"/>
    <w:rsid w:val="00E34898"/>
    <w:rsid w:val="00E4346A"/>
    <w:rsid w:val="00E561F4"/>
    <w:rsid w:val="00E86A7A"/>
    <w:rsid w:val="00EA4183"/>
    <w:rsid w:val="00EA4AD5"/>
    <w:rsid w:val="00EB09B7"/>
    <w:rsid w:val="00EC05B6"/>
    <w:rsid w:val="00EC4490"/>
    <w:rsid w:val="00EC73B3"/>
    <w:rsid w:val="00ED4647"/>
    <w:rsid w:val="00EE7D7C"/>
    <w:rsid w:val="00F00990"/>
    <w:rsid w:val="00F120FD"/>
    <w:rsid w:val="00F1682E"/>
    <w:rsid w:val="00F25D98"/>
    <w:rsid w:val="00F26D18"/>
    <w:rsid w:val="00F300FB"/>
    <w:rsid w:val="00F32904"/>
    <w:rsid w:val="00F34C42"/>
    <w:rsid w:val="00F407BD"/>
    <w:rsid w:val="00F42AEA"/>
    <w:rsid w:val="00F44FC4"/>
    <w:rsid w:val="00F4548B"/>
    <w:rsid w:val="00F45BDA"/>
    <w:rsid w:val="00F52810"/>
    <w:rsid w:val="00F56DD1"/>
    <w:rsid w:val="00F615FE"/>
    <w:rsid w:val="00F67F1D"/>
    <w:rsid w:val="00F84DD8"/>
    <w:rsid w:val="00F876A4"/>
    <w:rsid w:val="00F91B04"/>
    <w:rsid w:val="00FA0041"/>
    <w:rsid w:val="00FA2C2D"/>
    <w:rsid w:val="00FA5D30"/>
    <w:rsid w:val="00FB0D9F"/>
    <w:rsid w:val="00FB4311"/>
    <w:rsid w:val="00FB6386"/>
    <w:rsid w:val="00FB7D57"/>
    <w:rsid w:val="00FF65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A3730"/>
    <w:rPr>
      <w:rFonts w:ascii="Times New Roman" w:hAnsi="Times New Roman"/>
      <w:lang w:val="en-GB" w:eastAsia="en-US"/>
    </w:rPr>
  </w:style>
  <w:style w:type="character" w:customStyle="1" w:styleId="HeaderChar">
    <w:name w:val="Header Char"/>
    <w:link w:val="Header"/>
    <w:rsid w:val="00D63BCB"/>
    <w:rPr>
      <w:rFonts w:ascii="Arial" w:hAnsi="Arial"/>
      <w:b/>
      <w:noProof/>
      <w:sz w:val="18"/>
      <w:lang w:val="en-GB" w:eastAsia="en-US"/>
    </w:rPr>
  </w:style>
  <w:style w:type="character" w:customStyle="1" w:styleId="TALChar">
    <w:name w:val="TAL Char"/>
    <w:link w:val="TAL"/>
    <w:rsid w:val="005E2D78"/>
    <w:rPr>
      <w:rFonts w:ascii="Arial" w:hAnsi="Arial"/>
      <w:sz w:val="18"/>
      <w:lang w:val="en-GB" w:eastAsia="en-US"/>
    </w:rPr>
  </w:style>
  <w:style w:type="character" w:customStyle="1" w:styleId="THChar">
    <w:name w:val="TH Char"/>
    <w:link w:val="TH"/>
    <w:rsid w:val="005E2D78"/>
    <w:rPr>
      <w:rFonts w:ascii="Arial" w:hAnsi="Arial"/>
      <w:b/>
      <w:lang w:val="en-GB" w:eastAsia="en-US"/>
    </w:rPr>
  </w:style>
  <w:style w:type="character" w:customStyle="1" w:styleId="TANChar">
    <w:name w:val="TAN Char"/>
    <w:basedOn w:val="TALChar"/>
    <w:link w:val="TAN"/>
    <w:rsid w:val="00765F7B"/>
    <w:rPr>
      <w:rFonts w:ascii="Arial" w:hAnsi="Arial"/>
      <w:sz w:val="18"/>
      <w:lang w:val="en-GB" w:eastAsia="en-US"/>
    </w:rPr>
  </w:style>
  <w:style w:type="character" w:customStyle="1" w:styleId="B1Char">
    <w:name w:val="B1 Char"/>
    <w:link w:val="B1"/>
    <w:locked/>
    <w:rsid w:val="00996E6F"/>
    <w:rPr>
      <w:rFonts w:ascii="Times New Roman" w:hAnsi="Times New Roman"/>
      <w:lang w:val="en-GB" w:eastAsia="en-US"/>
    </w:rPr>
  </w:style>
  <w:style w:type="character" w:customStyle="1" w:styleId="TFChar">
    <w:name w:val="TF Char"/>
    <w:link w:val="TF"/>
    <w:rsid w:val="00996E6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736591">
      <w:bodyDiv w:val="1"/>
      <w:marLeft w:val="0"/>
      <w:marRight w:val="0"/>
      <w:marTop w:val="0"/>
      <w:marBottom w:val="0"/>
      <w:divBdr>
        <w:top w:val="none" w:sz="0" w:space="0" w:color="auto"/>
        <w:left w:val="none" w:sz="0" w:space="0" w:color="auto"/>
        <w:bottom w:val="none" w:sz="0" w:space="0" w:color="auto"/>
        <w:right w:val="none" w:sz="0" w:space="0" w:color="auto"/>
      </w:divBdr>
    </w:div>
    <w:div w:id="422191639">
      <w:bodyDiv w:val="1"/>
      <w:marLeft w:val="0"/>
      <w:marRight w:val="0"/>
      <w:marTop w:val="0"/>
      <w:marBottom w:val="0"/>
      <w:divBdr>
        <w:top w:val="none" w:sz="0" w:space="0" w:color="auto"/>
        <w:left w:val="none" w:sz="0" w:space="0" w:color="auto"/>
        <w:bottom w:val="none" w:sz="0" w:space="0" w:color="auto"/>
        <w:right w:val="none" w:sz="0" w:space="0" w:color="auto"/>
      </w:divBdr>
    </w:div>
    <w:div w:id="629821339">
      <w:bodyDiv w:val="1"/>
      <w:marLeft w:val="0"/>
      <w:marRight w:val="0"/>
      <w:marTop w:val="0"/>
      <w:marBottom w:val="0"/>
      <w:divBdr>
        <w:top w:val="none" w:sz="0" w:space="0" w:color="auto"/>
        <w:left w:val="none" w:sz="0" w:space="0" w:color="auto"/>
        <w:bottom w:val="none" w:sz="0" w:space="0" w:color="auto"/>
        <w:right w:val="none" w:sz="0" w:space="0" w:color="auto"/>
      </w:divBdr>
    </w:div>
    <w:div w:id="678392845">
      <w:bodyDiv w:val="1"/>
      <w:marLeft w:val="0"/>
      <w:marRight w:val="0"/>
      <w:marTop w:val="0"/>
      <w:marBottom w:val="0"/>
      <w:divBdr>
        <w:top w:val="none" w:sz="0" w:space="0" w:color="auto"/>
        <w:left w:val="none" w:sz="0" w:space="0" w:color="auto"/>
        <w:bottom w:val="none" w:sz="0" w:space="0" w:color="auto"/>
        <w:right w:val="none" w:sz="0" w:space="0" w:color="auto"/>
      </w:divBdr>
    </w:div>
    <w:div w:id="796415221">
      <w:bodyDiv w:val="1"/>
      <w:marLeft w:val="0"/>
      <w:marRight w:val="0"/>
      <w:marTop w:val="0"/>
      <w:marBottom w:val="0"/>
      <w:divBdr>
        <w:top w:val="none" w:sz="0" w:space="0" w:color="auto"/>
        <w:left w:val="none" w:sz="0" w:space="0" w:color="auto"/>
        <w:bottom w:val="none" w:sz="0" w:space="0" w:color="auto"/>
        <w:right w:val="none" w:sz="0" w:space="0" w:color="auto"/>
      </w:divBdr>
    </w:div>
    <w:div w:id="1345936044">
      <w:bodyDiv w:val="1"/>
      <w:marLeft w:val="0"/>
      <w:marRight w:val="0"/>
      <w:marTop w:val="0"/>
      <w:marBottom w:val="0"/>
      <w:divBdr>
        <w:top w:val="none" w:sz="0" w:space="0" w:color="auto"/>
        <w:left w:val="none" w:sz="0" w:space="0" w:color="auto"/>
        <w:bottom w:val="none" w:sz="0" w:space="0" w:color="auto"/>
        <w:right w:val="none" w:sz="0" w:space="0" w:color="auto"/>
      </w:divBdr>
    </w:div>
    <w:div w:id="208529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8" ma:contentTypeDescription="Create a new document." ma:contentTypeScope="" ma:versionID="53b6f7da0bac37a4e69e18bc1fa6d5f6">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6e8397350edcef8c1b06ec649fba378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E411B-7DB3-4DE8-AD22-E80780D55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B2D20-249E-4EED-9A08-A89ACCA385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17DDC-DB16-49C1-9C8F-BC1B345F16B3}">
  <ds:schemaRefs>
    <ds:schemaRef ds:uri="http://schemas.microsoft.com/sharepoint/v3/contenttype/forms"/>
  </ds:schemaRefs>
</ds:datastoreItem>
</file>

<file path=customXml/itemProps4.xml><?xml version="1.0" encoding="utf-8"?>
<ds:datastoreItem xmlns:ds="http://schemas.openxmlformats.org/officeDocument/2006/customXml" ds:itemID="{91BE221C-DF3B-4E31-A391-24B2A6347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39</Pages>
  <Words>19582</Words>
  <Characters>103786</Characters>
  <Application>Microsoft Office Word</Application>
  <DocSecurity>0</DocSecurity>
  <Lines>864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Ericsson_UserQC1</cp:lastModifiedBy>
  <cp:revision>5</cp:revision>
  <cp:lastPrinted>1900-01-01T05:00:00Z</cp:lastPrinted>
  <dcterms:created xsi:type="dcterms:W3CDTF">2019-10-17T21:26:00Z</dcterms:created>
  <dcterms:modified xsi:type="dcterms:W3CDTF">2019-10-17T21:35:00Z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